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68C427" w14:textId="19FD5A3E" w:rsidR="009543AD" w:rsidRDefault="009543AD" w:rsidP="29F03D29">
      <w:pPr>
        <w:pStyle w:val="paragraph"/>
        <w:spacing w:before="0" w:beforeAutospacing="0" w:after="0" w:afterAutospacing="0"/>
        <w:ind w:firstLine="360"/>
        <w:textAlignment w:val="baseline"/>
        <w:rPr>
          <w:color w:val="000000"/>
        </w:rPr>
      </w:pPr>
      <w:r w:rsidRPr="58B3545B">
        <w:rPr>
          <w:rStyle w:val="normaltextrun"/>
          <w:b/>
          <w:bCs/>
          <w:color w:val="FF0000"/>
        </w:rPr>
        <w:t>A</w:t>
      </w:r>
      <w:r w:rsidR="00F5655F" w:rsidRPr="58B3545B">
        <w:rPr>
          <w:rStyle w:val="normaltextrun"/>
          <w:b/>
          <w:bCs/>
          <w:color w:val="FF0000"/>
        </w:rPr>
        <w:t>CO/MCO</w:t>
      </w:r>
      <w:r w:rsidRPr="58B3545B">
        <w:rPr>
          <w:rStyle w:val="normaltextrun"/>
          <w:color w:val="000000" w:themeColor="text1"/>
        </w:rPr>
        <w:t xml:space="preserve"> </w:t>
      </w:r>
      <w:r w:rsidRPr="58B3545B">
        <w:rPr>
          <w:rStyle w:val="normaltextrun"/>
          <w:b/>
          <w:bCs/>
          <w:color w:val="000000" w:themeColor="text1"/>
        </w:rPr>
        <w:t>Information</w:t>
      </w:r>
      <w:r w:rsidRPr="58B3545B">
        <w:rPr>
          <w:rStyle w:val="eop"/>
          <w:color w:val="000000" w:themeColor="text1"/>
        </w:rPr>
        <w:t> </w:t>
      </w:r>
    </w:p>
    <w:p w14:paraId="475FD71A" w14:textId="1D72C191" w:rsidR="009543AD" w:rsidRDefault="009543AD" w:rsidP="39A1B469">
      <w:pPr>
        <w:pStyle w:val="paragraph"/>
        <w:spacing w:before="0" w:beforeAutospacing="0" w:after="0" w:afterAutospacing="0"/>
        <w:ind w:left="360"/>
        <w:textAlignment w:val="baseline"/>
        <w:rPr>
          <w:color w:val="000000"/>
        </w:rPr>
      </w:pPr>
      <w:r w:rsidRPr="39A1B469">
        <w:rPr>
          <w:rStyle w:val="eop"/>
          <w:color w:val="000000" w:themeColor="text1"/>
        </w:rPr>
        <w:t> </w:t>
      </w:r>
    </w:p>
    <w:p w14:paraId="1436CC88" w14:textId="0356638B" w:rsidR="009543AD" w:rsidRDefault="009543AD" w:rsidP="39A1B469">
      <w:pPr>
        <w:pStyle w:val="paragraph"/>
        <w:numPr>
          <w:ilvl w:val="0"/>
          <w:numId w:val="2"/>
        </w:numPr>
        <w:spacing w:before="0" w:beforeAutospacing="0" w:after="0" w:afterAutospacing="0"/>
        <w:textAlignment w:val="baseline"/>
        <w:rPr>
          <w:color w:val="000000"/>
        </w:rPr>
      </w:pPr>
      <w:r w:rsidRPr="58B3545B">
        <w:rPr>
          <w:rStyle w:val="normaltextrun"/>
          <w:color w:val="000000" w:themeColor="text1"/>
        </w:rPr>
        <w:t xml:space="preserve">Name of the </w:t>
      </w:r>
      <w:r w:rsidR="00F5655F" w:rsidRPr="58B3545B">
        <w:rPr>
          <w:rStyle w:val="normaltextrun"/>
          <w:color w:val="FF0000"/>
        </w:rPr>
        <w:t>ACO/MCO</w:t>
      </w:r>
      <w:r w:rsidRPr="58B3545B">
        <w:rPr>
          <w:rStyle w:val="normaltextrun"/>
          <w:color w:val="FF0000"/>
        </w:rPr>
        <w:t> </w:t>
      </w:r>
      <w:r w:rsidRPr="58B3545B">
        <w:rPr>
          <w:rStyle w:val="eop"/>
          <w:color w:val="FF0000"/>
        </w:rPr>
        <w:t> </w:t>
      </w:r>
    </w:p>
    <w:p w14:paraId="1551348E" w14:textId="77777777" w:rsidR="009543AD" w:rsidRDefault="009543AD" w:rsidP="39A1B469">
      <w:pPr>
        <w:pStyle w:val="paragraph"/>
        <w:spacing w:before="0" w:beforeAutospacing="0" w:after="0" w:afterAutospacing="0"/>
        <w:ind w:left="360"/>
        <w:textAlignment w:val="baseline"/>
        <w:rPr>
          <w:color w:val="000000"/>
        </w:rPr>
      </w:pPr>
      <w:r w:rsidRPr="39A1B469">
        <w:rPr>
          <w:rStyle w:val="eop"/>
          <w:color w:val="000000" w:themeColor="text1"/>
        </w:rPr>
        <w:t> </w:t>
      </w:r>
    </w:p>
    <w:p w14:paraId="39B2C1F6" w14:textId="1113A45F" w:rsidR="009543AD" w:rsidRDefault="009543AD" w:rsidP="39A1B469">
      <w:pPr>
        <w:pStyle w:val="paragraph"/>
        <w:numPr>
          <w:ilvl w:val="0"/>
          <w:numId w:val="8"/>
        </w:numPr>
        <w:spacing w:before="0" w:beforeAutospacing="0" w:after="0" w:afterAutospacing="0"/>
        <w:ind w:left="36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Name and title of individual(s) responsible for completing this assessment</w:t>
      </w:r>
      <w:r w:rsidRPr="39A1B469">
        <w:rPr>
          <w:rStyle w:val="eop"/>
          <w:color w:val="000000" w:themeColor="text1"/>
        </w:rPr>
        <w:t> </w:t>
      </w:r>
    </w:p>
    <w:p w14:paraId="3D0D7222" w14:textId="34AA8D1F" w:rsidR="009543AD" w:rsidRDefault="009543AD" w:rsidP="39A1B469">
      <w:pPr>
        <w:pStyle w:val="paragraph"/>
        <w:spacing w:before="0" w:beforeAutospacing="0" w:after="0" w:afterAutospacing="0"/>
        <w:textAlignment w:val="baseline"/>
        <w:rPr>
          <w:color w:val="000000"/>
        </w:rPr>
      </w:pPr>
    </w:p>
    <w:p w14:paraId="32D519F3" w14:textId="07B98043" w:rsidR="009543AD" w:rsidRDefault="009543AD" w:rsidP="39A1B469">
      <w:pPr>
        <w:pStyle w:val="paragraph"/>
        <w:numPr>
          <w:ilvl w:val="0"/>
          <w:numId w:val="8"/>
        </w:numPr>
        <w:spacing w:before="0" w:beforeAutospacing="0" w:after="0" w:afterAutospacing="0"/>
        <w:ind w:left="36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Name and email address of individual(s) submitting this assessment</w:t>
      </w:r>
      <w:r w:rsidRPr="39A1B469">
        <w:rPr>
          <w:rStyle w:val="eop"/>
          <w:color w:val="000000" w:themeColor="text1"/>
        </w:rPr>
        <w:t> </w:t>
      </w:r>
    </w:p>
    <w:p w14:paraId="34515E4A" w14:textId="77777777" w:rsidR="009543AD" w:rsidRDefault="009543AD" w:rsidP="29F03D29">
      <w:pPr>
        <w:pStyle w:val="paragraph"/>
        <w:spacing w:before="0" w:beforeAutospacing="0" w:after="0" w:afterAutospacing="0"/>
        <w:ind w:left="360"/>
        <w:textAlignment w:val="baseline"/>
        <w:rPr>
          <w:color w:val="000000"/>
        </w:rPr>
      </w:pPr>
      <w:r w:rsidRPr="29F03D29">
        <w:rPr>
          <w:rStyle w:val="eop"/>
          <w:color w:val="000000" w:themeColor="text1"/>
        </w:rPr>
        <w:t> </w:t>
      </w:r>
    </w:p>
    <w:p w14:paraId="309B13A7" w14:textId="77777777" w:rsidR="009543AD" w:rsidRDefault="009543AD" w:rsidP="29F03D29">
      <w:pPr>
        <w:pStyle w:val="paragraph"/>
        <w:spacing w:before="0" w:beforeAutospacing="0" w:after="0" w:afterAutospacing="0"/>
        <w:ind w:left="360"/>
        <w:textAlignment w:val="baseline"/>
        <w:rPr>
          <w:color w:val="000000"/>
        </w:rPr>
      </w:pPr>
      <w:r w:rsidRPr="3221CA43">
        <w:rPr>
          <w:rStyle w:val="normaltextrun"/>
          <w:b/>
          <w:bCs/>
          <w:color w:val="000000" w:themeColor="text1"/>
        </w:rPr>
        <w:t>Health-Related Social Needs (HRSN) Data Collection Questions</w:t>
      </w:r>
      <w:r w:rsidRPr="3221CA43">
        <w:rPr>
          <w:rStyle w:val="eop"/>
          <w:color w:val="000000" w:themeColor="text1"/>
        </w:rPr>
        <w:t> </w:t>
      </w:r>
    </w:p>
    <w:p w14:paraId="0EDC1493" w14:textId="44CC2E31" w:rsidR="3221CA43" w:rsidRDefault="3221CA43" w:rsidP="3221CA43">
      <w:pPr>
        <w:pStyle w:val="paragraph"/>
        <w:spacing w:before="0" w:beforeAutospacing="0" w:after="0" w:afterAutospacing="0"/>
        <w:ind w:left="360"/>
        <w:rPr>
          <w:rStyle w:val="normaltextrun"/>
          <w:color w:val="000000" w:themeColor="text1"/>
        </w:rPr>
      </w:pPr>
    </w:p>
    <w:p w14:paraId="29B0AA5E" w14:textId="77777777" w:rsidR="009543AD" w:rsidRDefault="009543AD" w:rsidP="39A1B469">
      <w:pPr>
        <w:pStyle w:val="paragraph"/>
        <w:spacing w:before="0" w:beforeAutospacing="0" w:after="0" w:afterAutospacing="0"/>
        <w:ind w:left="360"/>
        <w:textAlignment w:val="baseline"/>
        <w:rPr>
          <w:color w:val="000000" w:themeColor="text1"/>
        </w:rPr>
      </w:pPr>
      <w:r w:rsidRPr="29F03D29">
        <w:rPr>
          <w:rStyle w:val="normaltextrun"/>
          <w:color w:val="000000"/>
          <w:shd w:val="clear" w:color="auto" w:fill="FFFFFF"/>
        </w:rPr>
        <w:t>For the purposes of this assessment, “health-related social needs” are defined as “the immediate daily necessities that arise from the inequities caused by the social determinants of health, such as a lack of access to basic resources like stable housing, an environment free of life-threatening toxins, healthy food, utilities including heating and internet access, transportation, physical and mental health care, safety from violence, education and employment, and social connection.”  </w:t>
      </w:r>
      <w:r w:rsidRPr="29F03D29">
        <w:rPr>
          <w:rStyle w:val="eop"/>
          <w:color w:val="000000"/>
        </w:rPr>
        <w:t> </w:t>
      </w:r>
    </w:p>
    <w:p w14:paraId="3E859819" w14:textId="09C75ACB" w:rsidR="009543AD" w:rsidRDefault="009543AD" w:rsidP="39A1B469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color w:val="000000" w:themeColor="text1"/>
        </w:rPr>
      </w:pPr>
    </w:p>
    <w:p w14:paraId="3B399E58" w14:textId="4969153D" w:rsidR="009543AD" w:rsidRDefault="009543AD" w:rsidP="39A1B469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color w:val="000000"/>
        </w:rPr>
      </w:pPr>
      <w:r w:rsidRPr="58B3545B">
        <w:rPr>
          <w:rStyle w:val="normaltextrun"/>
          <w:color w:val="000000" w:themeColor="text1"/>
        </w:rPr>
        <w:t xml:space="preserve">In what settings does your </w:t>
      </w:r>
      <w:r w:rsidR="00921D16" w:rsidRPr="58B3545B">
        <w:rPr>
          <w:rStyle w:val="normaltextrun"/>
          <w:color w:val="FF0000"/>
        </w:rPr>
        <w:t>ACO</w:t>
      </w:r>
      <w:commentRangeStart w:id="0"/>
      <w:ins w:id="1" w:author="Sing, Gary (EHS)" w:date="2023-06-01T16:52:00Z">
        <w:r w:rsidR="00E90DEE">
          <w:rPr>
            <w:rStyle w:val="normaltextrun"/>
            <w:color w:val="FF0000"/>
          </w:rPr>
          <w:t>/MCO</w:t>
        </w:r>
      </w:ins>
      <w:r w:rsidR="00921D16" w:rsidRPr="58B3545B">
        <w:rPr>
          <w:rStyle w:val="normaltextrun"/>
          <w:color w:val="000000" w:themeColor="text1"/>
        </w:rPr>
        <w:t xml:space="preserve"> </w:t>
      </w:r>
      <w:commentRangeEnd w:id="0"/>
      <w:r w:rsidR="00E90DEE">
        <w:rPr>
          <w:rStyle w:val="CommentReference"/>
          <w:rFonts w:asciiTheme="minorHAnsi" w:eastAsiaTheme="minorHAnsi" w:hAnsiTheme="minorHAnsi" w:cstheme="minorBidi"/>
        </w:rPr>
        <w:commentReference w:id="0"/>
      </w:r>
      <w:r w:rsidRPr="58B3545B">
        <w:rPr>
          <w:rStyle w:val="normaltextrun"/>
          <w:color w:val="000000" w:themeColor="text1"/>
        </w:rPr>
        <w:t>screen patients for HRSN? (</w:t>
      </w:r>
      <w:r w:rsidR="421F201D" w:rsidRPr="58B3545B">
        <w:rPr>
          <w:rStyle w:val="normaltextrun"/>
          <w:color w:val="000000" w:themeColor="text1"/>
        </w:rPr>
        <w:t>Highlight</w:t>
      </w:r>
      <w:r w:rsidRPr="58B3545B">
        <w:rPr>
          <w:rStyle w:val="normaltextrun"/>
          <w:color w:val="000000" w:themeColor="text1"/>
        </w:rPr>
        <w:t xml:space="preserve"> all that apply)</w:t>
      </w:r>
      <w:r w:rsidRPr="58B3545B">
        <w:rPr>
          <w:rStyle w:val="eop"/>
          <w:color w:val="000000" w:themeColor="text1"/>
        </w:rPr>
        <w:t> </w:t>
      </w:r>
    </w:p>
    <w:p w14:paraId="3AEBC01E" w14:textId="51A67900" w:rsidR="009543AD" w:rsidRDefault="009543AD" w:rsidP="39A1B469">
      <w:pPr>
        <w:pStyle w:val="paragraph"/>
        <w:numPr>
          <w:ilvl w:val="0"/>
          <w:numId w:val="22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Outpatient – Emergency Department</w:t>
      </w:r>
      <w:r w:rsidRPr="39A1B469">
        <w:rPr>
          <w:rStyle w:val="eop"/>
          <w:color w:val="000000" w:themeColor="text1"/>
        </w:rPr>
        <w:t> </w:t>
      </w:r>
    </w:p>
    <w:p w14:paraId="75496019" w14:textId="5637C43A" w:rsidR="00B138E9" w:rsidRDefault="009543AD" w:rsidP="39A1B469">
      <w:pPr>
        <w:pStyle w:val="paragraph"/>
        <w:numPr>
          <w:ilvl w:val="0"/>
          <w:numId w:val="24"/>
        </w:numPr>
        <w:spacing w:before="0" w:beforeAutospacing="0" w:after="0" w:afterAutospacing="0"/>
        <w:ind w:left="1440" w:firstLine="0"/>
        <w:textAlignment w:val="baseline"/>
        <w:rPr>
          <w:rStyle w:val="normaltextrun"/>
          <w:color w:val="000000"/>
        </w:rPr>
      </w:pPr>
      <w:r w:rsidRPr="39A1B469">
        <w:rPr>
          <w:rStyle w:val="normaltextrun"/>
          <w:color w:val="000000" w:themeColor="text1"/>
        </w:rPr>
        <w:t xml:space="preserve">Outpatient – </w:t>
      </w:r>
      <w:r w:rsidR="00B138E9" w:rsidRPr="39A1B469">
        <w:rPr>
          <w:rStyle w:val="normaltextrun"/>
          <w:color w:val="000000" w:themeColor="text1"/>
        </w:rPr>
        <w:t>Provider Care Provider</w:t>
      </w:r>
      <w:r w:rsidR="00842F0E" w:rsidRPr="39A1B469">
        <w:rPr>
          <w:rStyle w:val="normaltextrun"/>
          <w:color w:val="000000" w:themeColor="text1"/>
        </w:rPr>
        <w:t xml:space="preserve"> during appointment</w:t>
      </w:r>
    </w:p>
    <w:p w14:paraId="67316FBE" w14:textId="6727B699" w:rsidR="00842F0E" w:rsidRDefault="00842F0E" w:rsidP="39A1B469">
      <w:pPr>
        <w:pStyle w:val="paragraph"/>
        <w:numPr>
          <w:ilvl w:val="0"/>
          <w:numId w:val="24"/>
        </w:numPr>
        <w:spacing w:before="0" w:beforeAutospacing="0" w:after="0" w:afterAutospacing="0"/>
        <w:ind w:left="1440" w:firstLine="0"/>
        <w:textAlignment w:val="baseline"/>
        <w:rPr>
          <w:rStyle w:val="normaltextrun"/>
          <w:color w:val="000000"/>
        </w:rPr>
      </w:pPr>
      <w:r w:rsidRPr="39A1B469">
        <w:rPr>
          <w:rStyle w:val="normaltextrun"/>
          <w:color w:val="000000" w:themeColor="text1"/>
        </w:rPr>
        <w:t>Outpatient</w:t>
      </w:r>
      <w:r w:rsidR="38BEFCEA" w:rsidRPr="39A1B469">
        <w:rPr>
          <w:rStyle w:val="normaltextrun"/>
          <w:color w:val="000000" w:themeColor="text1"/>
        </w:rPr>
        <w:t xml:space="preserve"> – </w:t>
      </w:r>
      <w:r w:rsidRPr="39A1B469">
        <w:rPr>
          <w:rStyle w:val="normaltextrun"/>
          <w:color w:val="000000" w:themeColor="text1"/>
        </w:rPr>
        <w:t>other pro</w:t>
      </w:r>
      <w:r w:rsidR="009333AC" w:rsidRPr="39A1B469">
        <w:rPr>
          <w:rStyle w:val="normaltextrun"/>
          <w:color w:val="000000" w:themeColor="text1"/>
        </w:rPr>
        <w:t>vider during an appointment</w:t>
      </w:r>
    </w:p>
    <w:p w14:paraId="2C8F8954" w14:textId="2123EC88" w:rsidR="00842F0E" w:rsidRDefault="009333AC" w:rsidP="39A1B469">
      <w:pPr>
        <w:pStyle w:val="paragraph"/>
        <w:numPr>
          <w:ilvl w:val="0"/>
          <w:numId w:val="24"/>
        </w:numPr>
        <w:spacing w:before="0" w:beforeAutospacing="0" w:after="0" w:afterAutospacing="0"/>
        <w:ind w:left="1440" w:firstLine="0"/>
        <w:textAlignment w:val="baseline"/>
        <w:rPr>
          <w:rStyle w:val="normaltextrun"/>
          <w:color w:val="000000"/>
        </w:rPr>
      </w:pPr>
      <w:r w:rsidRPr="39A1B469">
        <w:rPr>
          <w:rStyle w:val="normaltextrun"/>
          <w:color w:val="000000" w:themeColor="text1"/>
        </w:rPr>
        <w:t>Outpatient</w:t>
      </w:r>
      <w:r w:rsidR="26939E02" w:rsidRPr="39A1B469">
        <w:rPr>
          <w:rStyle w:val="normaltextrun"/>
          <w:color w:val="000000" w:themeColor="text1"/>
        </w:rPr>
        <w:t xml:space="preserve"> – </w:t>
      </w:r>
      <w:r w:rsidRPr="39A1B469">
        <w:rPr>
          <w:rStyle w:val="normaltextrun"/>
          <w:color w:val="000000" w:themeColor="text1"/>
        </w:rPr>
        <w:t>waiting room</w:t>
      </w:r>
    </w:p>
    <w:p w14:paraId="01360436" w14:textId="117BC941" w:rsidR="009543AD" w:rsidRDefault="47EA7ED3" w:rsidP="39A1B469">
      <w:pPr>
        <w:pStyle w:val="paragraph"/>
        <w:numPr>
          <w:ilvl w:val="0"/>
          <w:numId w:val="24"/>
        </w:numPr>
        <w:spacing w:before="0" w:beforeAutospacing="0" w:after="0" w:afterAutospacing="0"/>
        <w:ind w:left="1440" w:firstLine="0"/>
        <w:textAlignment w:val="baseline"/>
        <w:rPr>
          <w:rStyle w:val="eop"/>
          <w:color w:val="000000"/>
        </w:rPr>
      </w:pPr>
      <w:r w:rsidRPr="5509444F">
        <w:rPr>
          <w:rStyle w:val="normaltextrun"/>
          <w:color w:val="000000" w:themeColor="text1"/>
        </w:rPr>
        <w:t>S</w:t>
      </w:r>
      <w:r w:rsidR="120B4293" w:rsidRPr="5509444F">
        <w:rPr>
          <w:rStyle w:val="normaltextrun"/>
          <w:color w:val="000000" w:themeColor="text1"/>
        </w:rPr>
        <w:t>elf-report</w:t>
      </w:r>
      <w:r w:rsidR="503E7E14" w:rsidRPr="5509444F">
        <w:rPr>
          <w:rStyle w:val="normaltextrun"/>
          <w:color w:val="000000" w:themeColor="text1"/>
        </w:rPr>
        <w:t xml:space="preserve">– </w:t>
      </w:r>
      <w:r w:rsidR="1B2EC343" w:rsidRPr="5509444F">
        <w:rPr>
          <w:rStyle w:val="normaltextrun"/>
          <w:color w:val="000000" w:themeColor="text1"/>
        </w:rPr>
        <w:t xml:space="preserve">please see details in question </w:t>
      </w:r>
      <w:r w:rsidR="308A7EEF" w:rsidRPr="5509444F">
        <w:rPr>
          <w:rStyle w:val="normaltextrun"/>
          <w:color w:val="000000" w:themeColor="text1"/>
        </w:rPr>
        <w:t>2</w:t>
      </w:r>
    </w:p>
    <w:p w14:paraId="104C3FC5" w14:textId="77777777" w:rsidR="009543AD" w:rsidRDefault="009543AD" w:rsidP="39A1B469">
      <w:pPr>
        <w:pStyle w:val="paragraph"/>
        <w:numPr>
          <w:ilvl w:val="0"/>
          <w:numId w:val="25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Other (please specify) </w:t>
      </w:r>
      <w:r w:rsidRPr="39A1B469">
        <w:rPr>
          <w:rStyle w:val="eop"/>
          <w:color w:val="000000" w:themeColor="text1"/>
        </w:rPr>
        <w:t> </w:t>
      </w:r>
    </w:p>
    <w:p w14:paraId="58372C3A" w14:textId="77777777" w:rsidR="009543AD" w:rsidRDefault="009543AD" w:rsidP="39A1B469">
      <w:pPr>
        <w:pStyle w:val="paragraph"/>
        <w:numPr>
          <w:ilvl w:val="0"/>
          <w:numId w:val="26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Do not know </w:t>
      </w:r>
      <w:r w:rsidRPr="39A1B469">
        <w:rPr>
          <w:rStyle w:val="eop"/>
          <w:color w:val="000000" w:themeColor="text1"/>
        </w:rPr>
        <w:t> </w:t>
      </w:r>
    </w:p>
    <w:p w14:paraId="57A8933C" w14:textId="77777777" w:rsidR="009543AD" w:rsidRDefault="009543AD" w:rsidP="29F03D29">
      <w:pPr>
        <w:pStyle w:val="paragraph"/>
        <w:spacing w:before="0" w:beforeAutospacing="0" w:after="0" w:afterAutospacing="0"/>
        <w:textAlignment w:val="baseline"/>
        <w:rPr>
          <w:color w:val="000000"/>
        </w:rPr>
      </w:pPr>
      <w:r w:rsidRPr="29F03D29">
        <w:rPr>
          <w:rStyle w:val="eop"/>
          <w:color w:val="000000" w:themeColor="text1"/>
        </w:rPr>
        <w:t> </w:t>
      </w:r>
    </w:p>
    <w:p w14:paraId="79254500" w14:textId="640DE420" w:rsidR="009543AD" w:rsidRDefault="009543AD" w:rsidP="39A1B469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color w:val="000000"/>
        </w:rPr>
      </w:pPr>
      <w:r w:rsidRPr="58B3545B">
        <w:rPr>
          <w:rStyle w:val="normaltextrun"/>
          <w:color w:val="000000" w:themeColor="text1"/>
        </w:rPr>
        <w:t xml:space="preserve">What data sources does your </w:t>
      </w:r>
      <w:r w:rsidR="00317325" w:rsidRPr="58B3545B">
        <w:rPr>
          <w:rStyle w:val="normaltextrun"/>
          <w:color w:val="FF0000"/>
        </w:rPr>
        <w:t>ACO/MCO</w:t>
      </w:r>
      <w:r w:rsidR="00317325" w:rsidRPr="58B3545B">
        <w:rPr>
          <w:rStyle w:val="normaltextrun"/>
          <w:color w:val="000000" w:themeColor="text1"/>
        </w:rPr>
        <w:t xml:space="preserve"> </w:t>
      </w:r>
      <w:r w:rsidRPr="58B3545B">
        <w:rPr>
          <w:rStyle w:val="normaltextrun"/>
          <w:color w:val="000000" w:themeColor="text1"/>
        </w:rPr>
        <w:t>use to determine patients’ HRSN? (</w:t>
      </w:r>
      <w:r w:rsidR="4BD142A7" w:rsidRPr="58B3545B">
        <w:rPr>
          <w:rStyle w:val="normaltextrun"/>
          <w:color w:val="000000" w:themeColor="text1"/>
        </w:rPr>
        <w:t>Highlight</w:t>
      </w:r>
      <w:r w:rsidRPr="58B3545B">
        <w:rPr>
          <w:rStyle w:val="normaltextrun"/>
          <w:color w:val="000000" w:themeColor="text1"/>
        </w:rPr>
        <w:t xml:space="preserve"> all that apply)</w:t>
      </w:r>
      <w:r w:rsidRPr="58B3545B">
        <w:rPr>
          <w:rStyle w:val="eop"/>
          <w:color w:val="000000" w:themeColor="text1"/>
        </w:rPr>
        <w:t> </w:t>
      </w:r>
    </w:p>
    <w:p w14:paraId="25D519E5" w14:textId="77777777" w:rsidR="009543AD" w:rsidRDefault="009543AD" w:rsidP="39A1B469">
      <w:pPr>
        <w:pStyle w:val="paragraph"/>
        <w:numPr>
          <w:ilvl w:val="0"/>
          <w:numId w:val="28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Self-reported</w:t>
      </w:r>
      <w:r w:rsidRPr="39A1B469">
        <w:rPr>
          <w:rStyle w:val="eop"/>
          <w:color w:val="000000" w:themeColor="text1"/>
        </w:rPr>
        <w:t> </w:t>
      </w:r>
    </w:p>
    <w:p w14:paraId="7B4F3AA2" w14:textId="77777777" w:rsidR="009543AD" w:rsidRDefault="009543AD" w:rsidP="39A1B469">
      <w:pPr>
        <w:pStyle w:val="paragraph"/>
        <w:numPr>
          <w:ilvl w:val="0"/>
          <w:numId w:val="29"/>
        </w:numPr>
        <w:spacing w:before="0" w:beforeAutospacing="0" w:after="0" w:afterAutospacing="0"/>
        <w:ind w:left="23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At registration – electronic form</w:t>
      </w:r>
      <w:r w:rsidRPr="39A1B469">
        <w:rPr>
          <w:rStyle w:val="eop"/>
          <w:color w:val="000000" w:themeColor="text1"/>
        </w:rPr>
        <w:t> </w:t>
      </w:r>
    </w:p>
    <w:p w14:paraId="29894DE4" w14:textId="77777777" w:rsidR="009543AD" w:rsidRDefault="009543AD" w:rsidP="39A1B469">
      <w:pPr>
        <w:pStyle w:val="paragraph"/>
        <w:numPr>
          <w:ilvl w:val="0"/>
          <w:numId w:val="30"/>
        </w:numPr>
        <w:spacing w:before="0" w:beforeAutospacing="0" w:after="0" w:afterAutospacing="0"/>
        <w:ind w:left="23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At registration – paper form</w:t>
      </w:r>
      <w:r w:rsidRPr="39A1B469">
        <w:rPr>
          <w:rStyle w:val="eop"/>
          <w:color w:val="000000" w:themeColor="text1"/>
        </w:rPr>
        <w:t> </w:t>
      </w:r>
    </w:p>
    <w:p w14:paraId="137DF32E" w14:textId="77777777" w:rsidR="009543AD" w:rsidRDefault="009543AD" w:rsidP="39A1B469">
      <w:pPr>
        <w:pStyle w:val="paragraph"/>
        <w:numPr>
          <w:ilvl w:val="0"/>
          <w:numId w:val="31"/>
        </w:numPr>
        <w:spacing w:before="0" w:beforeAutospacing="0" w:after="0" w:afterAutospacing="0"/>
        <w:ind w:left="23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Via a patient portal</w:t>
      </w:r>
      <w:r w:rsidRPr="39A1B469">
        <w:rPr>
          <w:rStyle w:val="eop"/>
          <w:color w:val="000000" w:themeColor="text1"/>
        </w:rPr>
        <w:t> </w:t>
      </w:r>
    </w:p>
    <w:p w14:paraId="61E6ECE6" w14:textId="77777777" w:rsidR="009543AD" w:rsidRDefault="009543AD" w:rsidP="39A1B469">
      <w:pPr>
        <w:pStyle w:val="paragraph"/>
        <w:numPr>
          <w:ilvl w:val="0"/>
          <w:numId w:val="32"/>
        </w:numPr>
        <w:spacing w:before="0" w:beforeAutospacing="0" w:after="0" w:afterAutospacing="0"/>
        <w:ind w:left="23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Via a SMS survey</w:t>
      </w:r>
      <w:r w:rsidRPr="39A1B469">
        <w:rPr>
          <w:rStyle w:val="eop"/>
          <w:color w:val="000000" w:themeColor="text1"/>
        </w:rPr>
        <w:t> </w:t>
      </w:r>
    </w:p>
    <w:p w14:paraId="731B0E71" w14:textId="77777777" w:rsidR="009543AD" w:rsidRDefault="009543AD" w:rsidP="39A1B469">
      <w:pPr>
        <w:pStyle w:val="paragraph"/>
        <w:numPr>
          <w:ilvl w:val="0"/>
          <w:numId w:val="33"/>
        </w:numPr>
        <w:spacing w:before="0" w:beforeAutospacing="0" w:after="0" w:afterAutospacing="0"/>
        <w:ind w:left="23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Via an email survey</w:t>
      </w:r>
      <w:r w:rsidRPr="39A1B469">
        <w:rPr>
          <w:rStyle w:val="eop"/>
          <w:color w:val="000000" w:themeColor="text1"/>
        </w:rPr>
        <w:t> </w:t>
      </w:r>
    </w:p>
    <w:p w14:paraId="7005EB8D" w14:textId="77777777" w:rsidR="009543AD" w:rsidRDefault="009543AD" w:rsidP="39A1B469">
      <w:pPr>
        <w:pStyle w:val="paragraph"/>
        <w:numPr>
          <w:ilvl w:val="0"/>
          <w:numId w:val="34"/>
        </w:numPr>
        <w:spacing w:before="0" w:beforeAutospacing="0" w:after="0" w:afterAutospacing="0"/>
        <w:ind w:left="23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Other (please describe)</w:t>
      </w:r>
      <w:r w:rsidRPr="39A1B469">
        <w:rPr>
          <w:rStyle w:val="eop"/>
          <w:color w:val="000000" w:themeColor="text1"/>
        </w:rPr>
        <w:t> </w:t>
      </w:r>
    </w:p>
    <w:p w14:paraId="2E2A6CA5" w14:textId="77777777" w:rsidR="009543AD" w:rsidRDefault="009543AD" w:rsidP="39A1B469">
      <w:pPr>
        <w:pStyle w:val="paragraph"/>
        <w:numPr>
          <w:ilvl w:val="0"/>
          <w:numId w:val="35"/>
        </w:numPr>
        <w:spacing w:before="0" w:beforeAutospacing="0" w:after="0" w:afterAutospacing="0"/>
        <w:ind w:left="23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Do not know</w:t>
      </w:r>
      <w:r w:rsidRPr="39A1B469">
        <w:rPr>
          <w:rStyle w:val="eop"/>
          <w:color w:val="000000" w:themeColor="text1"/>
        </w:rPr>
        <w:t> </w:t>
      </w:r>
    </w:p>
    <w:p w14:paraId="2C96C97D" w14:textId="42F8B722" w:rsidR="009543AD" w:rsidRDefault="009543AD" w:rsidP="39A1B469">
      <w:pPr>
        <w:pStyle w:val="paragraph"/>
        <w:numPr>
          <w:ilvl w:val="0"/>
          <w:numId w:val="36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Self-reported: electronic (</w:t>
      </w:r>
      <w:r w:rsidR="0685CABD" w:rsidRPr="39A1B469">
        <w:rPr>
          <w:rStyle w:val="contextualspellingandgrammarerror"/>
          <w:color w:val="000000" w:themeColor="text1"/>
        </w:rPr>
        <w:t>e.g.,</w:t>
      </w:r>
      <w:r w:rsidRPr="39A1B469">
        <w:rPr>
          <w:rStyle w:val="normaltextrun"/>
          <w:color w:val="000000" w:themeColor="text1"/>
        </w:rPr>
        <w:t xml:space="preserve"> patient portal)</w:t>
      </w:r>
      <w:r w:rsidRPr="39A1B469">
        <w:rPr>
          <w:rStyle w:val="eop"/>
          <w:color w:val="000000" w:themeColor="text1"/>
        </w:rPr>
        <w:t> </w:t>
      </w:r>
    </w:p>
    <w:p w14:paraId="2FBC8831" w14:textId="77777777" w:rsidR="009543AD" w:rsidRDefault="009543AD" w:rsidP="39A1B469">
      <w:pPr>
        <w:pStyle w:val="paragraph"/>
        <w:numPr>
          <w:ilvl w:val="0"/>
          <w:numId w:val="37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Family-reported</w:t>
      </w:r>
      <w:r w:rsidRPr="39A1B469">
        <w:rPr>
          <w:rStyle w:val="eop"/>
          <w:color w:val="000000" w:themeColor="text1"/>
        </w:rPr>
        <w:t> </w:t>
      </w:r>
    </w:p>
    <w:p w14:paraId="6EC19A16" w14:textId="6C0A261C" w:rsidR="009543AD" w:rsidRDefault="009543AD" w:rsidP="39A1B469">
      <w:pPr>
        <w:pStyle w:val="paragraph"/>
        <w:numPr>
          <w:ilvl w:val="0"/>
          <w:numId w:val="38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Health plan personnel (</w:t>
      </w:r>
      <w:r w:rsidR="24DCB723" w:rsidRPr="39A1B469">
        <w:rPr>
          <w:rStyle w:val="contextualspellingandgrammarerror"/>
          <w:color w:val="000000" w:themeColor="text1"/>
        </w:rPr>
        <w:t>e.g.,</w:t>
      </w:r>
      <w:r w:rsidRPr="39A1B469">
        <w:rPr>
          <w:rStyle w:val="normaltextrun"/>
          <w:color w:val="000000" w:themeColor="text1"/>
        </w:rPr>
        <w:t xml:space="preserve"> care manager): personnel observation</w:t>
      </w:r>
      <w:r w:rsidRPr="39A1B469">
        <w:rPr>
          <w:rStyle w:val="eop"/>
          <w:color w:val="000000" w:themeColor="text1"/>
        </w:rPr>
        <w:t> </w:t>
      </w:r>
    </w:p>
    <w:p w14:paraId="1441397A" w14:textId="4707D35A" w:rsidR="009543AD" w:rsidRDefault="009543AD" w:rsidP="39A1B469">
      <w:pPr>
        <w:pStyle w:val="paragraph"/>
        <w:numPr>
          <w:ilvl w:val="0"/>
          <w:numId w:val="39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Health plan personnel (</w:t>
      </w:r>
      <w:r w:rsidR="55DA561A" w:rsidRPr="39A1B469">
        <w:rPr>
          <w:rStyle w:val="contextualspellingandgrammarerror"/>
          <w:color w:val="000000" w:themeColor="text1"/>
        </w:rPr>
        <w:t>e.g.,</w:t>
      </w:r>
      <w:r w:rsidRPr="39A1B469">
        <w:rPr>
          <w:rStyle w:val="normaltextrun"/>
          <w:color w:val="000000" w:themeColor="text1"/>
        </w:rPr>
        <w:t xml:space="preserve"> care manager): member self-report</w:t>
      </w:r>
      <w:r w:rsidRPr="39A1B469">
        <w:rPr>
          <w:rStyle w:val="eop"/>
          <w:color w:val="000000" w:themeColor="text1"/>
        </w:rPr>
        <w:t> </w:t>
      </w:r>
    </w:p>
    <w:p w14:paraId="2546BDFC" w14:textId="77777777" w:rsidR="009543AD" w:rsidRDefault="009543AD" w:rsidP="39A1B469">
      <w:pPr>
        <w:pStyle w:val="paragraph"/>
        <w:numPr>
          <w:ilvl w:val="0"/>
          <w:numId w:val="40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Other collection methods (please describe)</w:t>
      </w:r>
      <w:r w:rsidRPr="39A1B469">
        <w:rPr>
          <w:rStyle w:val="eop"/>
          <w:color w:val="000000" w:themeColor="text1"/>
        </w:rPr>
        <w:t> </w:t>
      </w:r>
    </w:p>
    <w:p w14:paraId="00D779A4" w14:textId="2A14E716" w:rsidR="009543AD" w:rsidRDefault="009543AD" w:rsidP="39A1B469">
      <w:pPr>
        <w:pStyle w:val="paragraph"/>
        <w:numPr>
          <w:ilvl w:val="0"/>
          <w:numId w:val="41"/>
        </w:numPr>
        <w:spacing w:before="0" w:beforeAutospacing="0" w:after="0" w:afterAutospacing="0"/>
        <w:ind w:left="1440" w:firstLine="0"/>
        <w:rPr>
          <w:color w:val="000000" w:themeColor="text1"/>
        </w:rPr>
      </w:pPr>
      <w:r w:rsidRPr="39A1B469">
        <w:rPr>
          <w:rStyle w:val="normaltextrun"/>
          <w:color w:val="000000" w:themeColor="text1"/>
        </w:rPr>
        <w:t>Do not know </w:t>
      </w:r>
      <w:r w:rsidRPr="39A1B469">
        <w:rPr>
          <w:rStyle w:val="eop"/>
          <w:color w:val="000000" w:themeColor="text1"/>
        </w:rPr>
        <w:t> </w:t>
      </w:r>
    </w:p>
    <w:p w14:paraId="7F78C5CD" w14:textId="77777777" w:rsidR="009543AD" w:rsidRDefault="009543AD" w:rsidP="29F03D29">
      <w:pPr>
        <w:pStyle w:val="paragraph"/>
        <w:spacing w:before="0" w:beforeAutospacing="0" w:after="0" w:afterAutospacing="0"/>
        <w:ind w:left="1440"/>
        <w:textAlignment w:val="baseline"/>
        <w:rPr>
          <w:color w:val="000000"/>
        </w:rPr>
      </w:pPr>
      <w:r w:rsidRPr="29F03D29">
        <w:rPr>
          <w:rStyle w:val="eop"/>
          <w:color w:val="000000" w:themeColor="text1"/>
        </w:rPr>
        <w:t> </w:t>
      </w:r>
    </w:p>
    <w:p w14:paraId="57493345" w14:textId="522F1E52" w:rsidR="009543AD" w:rsidRDefault="009543AD" w:rsidP="29F03D29">
      <w:pPr>
        <w:pStyle w:val="paragraph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58B3545B">
        <w:rPr>
          <w:rStyle w:val="normaltextrun"/>
          <w:color w:val="000000" w:themeColor="text1"/>
        </w:rPr>
        <w:t xml:space="preserve">How often does your </w:t>
      </w:r>
      <w:r w:rsidR="00317325" w:rsidRPr="58B3545B">
        <w:rPr>
          <w:rStyle w:val="normaltextrun"/>
          <w:color w:val="FF0000"/>
        </w:rPr>
        <w:t>ACO/MCO</w:t>
      </w:r>
      <w:r w:rsidR="00317325" w:rsidRPr="58B3545B">
        <w:rPr>
          <w:rStyle w:val="normaltextrun"/>
          <w:color w:val="000000" w:themeColor="text1"/>
        </w:rPr>
        <w:t xml:space="preserve"> </w:t>
      </w:r>
      <w:r w:rsidRPr="58B3545B">
        <w:rPr>
          <w:rStyle w:val="normaltextrun"/>
          <w:color w:val="000000" w:themeColor="text1"/>
        </w:rPr>
        <w:t>screen patients for HRSN? </w:t>
      </w:r>
      <w:r w:rsidRPr="58B3545B">
        <w:rPr>
          <w:rStyle w:val="eop"/>
          <w:color w:val="000000" w:themeColor="text1"/>
        </w:rPr>
        <w:t> </w:t>
      </w:r>
    </w:p>
    <w:p w14:paraId="2E40CA30" w14:textId="77777777" w:rsidR="009543AD" w:rsidRDefault="009543AD" w:rsidP="39A1B469">
      <w:pPr>
        <w:pStyle w:val="paragraph"/>
        <w:numPr>
          <w:ilvl w:val="0"/>
          <w:numId w:val="43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At every encounter</w:t>
      </w:r>
      <w:r w:rsidRPr="39A1B469">
        <w:rPr>
          <w:rStyle w:val="eop"/>
          <w:color w:val="000000" w:themeColor="text1"/>
        </w:rPr>
        <w:t> </w:t>
      </w:r>
    </w:p>
    <w:p w14:paraId="06997167" w14:textId="77777777" w:rsidR="009543AD" w:rsidRDefault="009543AD" w:rsidP="39A1B469">
      <w:pPr>
        <w:pStyle w:val="paragraph"/>
        <w:numPr>
          <w:ilvl w:val="0"/>
          <w:numId w:val="44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lastRenderedPageBreak/>
        <w:t>Regularly on another frequency than at every encounter (please describe)</w:t>
      </w:r>
      <w:r w:rsidRPr="39A1B469">
        <w:rPr>
          <w:rStyle w:val="eop"/>
          <w:color w:val="000000" w:themeColor="text1"/>
        </w:rPr>
        <w:t> </w:t>
      </w:r>
    </w:p>
    <w:p w14:paraId="058D61E0" w14:textId="55CA0653" w:rsidR="009543AD" w:rsidRDefault="009543AD" w:rsidP="39A1B469">
      <w:pPr>
        <w:pStyle w:val="paragraph"/>
        <w:numPr>
          <w:ilvl w:val="0"/>
          <w:numId w:val="45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As needed</w:t>
      </w:r>
      <w:r w:rsidRPr="39A1B469">
        <w:rPr>
          <w:rStyle w:val="eop"/>
          <w:color w:val="000000" w:themeColor="text1"/>
        </w:rPr>
        <w:t> </w:t>
      </w:r>
    </w:p>
    <w:p w14:paraId="6612849B" w14:textId="792CE011" w:rsidR="009543AD" w:rsidRDefault="009543AD" w:rsidP="39A1B469">
      <w:pPr>
        <w:pStyle w:val="paragraph"/>
        <w:numPr>
          <w:ilvl w:val="3"/>
          <w:numId w:val="45"/>
        </w:numPr>
        <w:spacing w:before="0" w:beforeAutospacing="0" w:after="0" w:afterAutospacing="0"/>
        <w:ind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If so, what prompts screening (please describe)</w:t>
      </w:r>
      <w:r w:rsidRPr="39A1B469">
        <w:rPr>
          <w:rStyle w:val="eop"/>
          <w:color w:val="000000" w:themeColor="text1"/>
        </w:rPr>
        <w:t> </w:t>
      </w:r>
    </w:p>
    <w:p w14:paraId="6F761123" w14:textId="77777777" w:rsidR="009543AD" w:rsidRDefault="009543AD" w:rsidP="39A1B469">
      <w:pPr>
        <w:pStyle w:val="paragraph"/>
        <w:numPr>
          <w:ilvl w:val="0"/>
          <w:numId w:val="47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Other (please describe)</w:t>
      </w:r>
      <w:r w:rsidRPr="39A1B469">
        <w:rPr>
          <w:rStyle w:val="eop"/>
          <w:color w:val="000000" w:themeColor="text1"/>
        </w:rPr>
        <w:t> </w:t>
      </w:r>
    </w:p>
    <w:p w14:paraId="1F7C5BF6" w14:textId="77777777" w:rsidR="009543AD" w:rsidRDefault="009543AD" w:rsidP="39A1B469">
      <w:pPr>
        <w:pStyle w:val="paragraph"/>
        <w:numPr>
          <w:ilvl w:val="0"/>
          <w:numId w:val="48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Do not know</w:t>
      </w:r>
      <w:r w:rsidRPr="39A1B469">
        <w:rPr>
          <w:rStyle w:val="eop"/>
          <w:color w:val="000000" w:themeColor="text1"/>
        </w:rPr>
        <w:t> </w:t>
      </w:r>
    </w:p>
    <w:p w14:paraId="00E0A3BE" w14:textId="77777777" w:rsidR="009543AD" w:rsidRDefault="009543AD" w:rsidP="29F03D29">
      <w:pPr>
        <w:pStyle w:val="paragraph"/>
        <w:spacing w:before="0" w:beforeAutospacing="0" w:after="0" w:afterAutospacing="0"/>
        <w:ind w:left="1800"/>
        <w:textAlignment w:val="baseline"/>
        <w:rPr>
          <w:color w:val="000000"/>
        </w:rPr>
      </w:pPr>
      <w:r w:rsidRPr="29F03D29">
        <w:rPr>
          <w:rStyle w:val="eop"/>
          <w:color w:val="000000" w:themeColor="text1"/>
        </w:rPr>
        <w:t> </w:t>
      </w:r>
    </w:p>
    <w:p w14:paraId="44F66C6A" w14:textId="6D02A92B" w:rsidR="009543AD" w:rsidRDefault="009543AD" w:rsidP="29F03D29">
      <w:pPr>
        <w:pStyle w:val="paragraph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58B3545B">
        <w:rPr>
          <w:rStyle w:val="normaltextrun"/>
          <w:color w:val="000000" w:themeColor="text1"/>
        </w:rPr>
        <w:t xml:space="preserve">Does </w:t>
      </w:r>
      <w:r w:rsidR="1B4BD742" w:rsidRPr="58B3545B">
        <w:rPr>
          <w:rStyle w:val="normaltextrun"/>
          <w:color w:val="000000" w:themeColor="text1"/>
        </w:rPr>
        <w:t xml:space="preserve">your </w:t>
      </w:r>
      <w:r w:rsidR="1B4BD742" w:rsidRPr="58B3545B">
        <w:rPr>
          <w:rStyle w:val="normaltextrun"/>
          <w:color w:val="FF0000"/>
        </w:rPr>
        <w:t xml:space="preserve">ACO/MCO’s </w:t>
      </w:r>
      <w:r w:rsidRPr="58B3545B">
        <w:rPr>
          <w:rStyle w:val="normaltextrun"/>
          <w:color w:val="000000" w:themeColor="text1"/>
        </w:rPr>
        <w:t>HRSN screening</w:t>
      </w:r>
      <w:r w:rsidR="377E964C" w:rsidRPr="58B3545B">
        <w:rPr>
          <w:rStyle w:val="normaltextrun"/>
          <w:color w:val="000000" w:themeColor="text1"/>
        </w:rPr>
        <w:t xml:space="preserve"> process or tool</w:t>
      </w:r>
      <w:r w:rsidRPr="58B3545B">
        <w:rPr>
          <w:rStyle w:val="normaltextrun"/>
          <w:color w:val="000000" w:themeColor="text1"/>
        </w:rPr>
        <w:t xml:space="preserve"> differ by age group?</w:t>
      </w:r>
      <w:r w:rsidRPr="58B3545B">
        <w:rPr>
          <w:rStyle w:val="eop"/>
          <w:color w:val="000000" w:themeColor="text1"/>
        </w:rPr>
        <w:t> </w:t>
      </w:r>
    </w:p>
    <w:p w14:paraId="3CAA07C9" w14:textId="77777777" w:rsidR="009543AD" w:rsidRDefault="009543AD" w:rsidP="39A1B469">
      <w:pPr>
        <w:pStyle w:val="paragraph"/>
        <w:numPr>
          <w:ilvl w:val="0"/>
          <w:numId w:val="50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Please describe, including how screening domains and settings may differ.</w:t>
      </w:r>
      <w:r w:rsidRPr="39A1B469">
        <w:rPr>
          <w:rStyle w:val="scxw167726932"/>
          <w:color w:val="000000" w:themeColor="text1"/>
        </w:rPr>
        <w:t> </w:t>
      </w:r>
      <w:r>
        <w:br/>
      </w:r>
      <w:r w:rsidRPr="39A1B469">
        <w:rPr>
          <w:rStyle w:val="eop"/>
          <w:color w:val="000000" w:themeColor="text1"/>
        </w:rPr>
        <w:t> </w:t>
      </w:r>
    </w:p>
    <w:p w14:paraId="628B3101" w14:textId="601ED9AF" w:rsidR="009543AD" w:rsidRDefault="009543AD" w:rsidP="29F03D29">
      <w:pPr>
        <w:pStyle w:val="paragraph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What percentage of screened individuals decline to provide information on HRSN?</w:t>
      </w:r>
      <w:r w:rsidRPr="39A1B469">
        <w:rPr>
          <w:rStyle w:val="eop"/>
          <w:color w:val="000000" w:themeColor="text1"/>
        </w:rPr>
        <w:t> </w:t>
      </w:r>
    </w:p>
    <w:p w14:paraId="10E3E03D" w14:textId="77777777" w:rsidR="009543AD" w:rsidRDefault="009543AD" w:rsidP="29F03D29">
      <w:pPr>
        <w:pStyle w:val="paragraph"/>
        <w:numPr>
          <w:ilvl w:val="0"/>
          <w:numId w:val="58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29F03D29">
        <w:rPr>
          <w:rStyle w:val="normaltextrun"/>
          <w:color w:val="000000" w:themeColor="text1"/>
        </w:rPr>
        <w:t>Percentage reply</w:t>
      </w:r>
      <w:r w:rsidRPr="29F03D29">
        <w:rPr>
          <w:rStyle w:val="eop"/>
          <w:color w:val="000000" w:themeColor="text1"/>
        </w:rPr>
        <w:t> </w:t>
      </w:r>
    </w:p>
    <w:p w14:paraId="111E34B8" w14:textId="77777777" w:rsidR="009543AD" w:rsidRDefault="009543AD" w:rsidP="29F03D29">
      <w:pPr>
        <w:pStyle w:val="paragraph"/>
        <w:spacing w:before="0" w:beforeAutospacing="0" w:after="0" w:afterAutospacing="0"/>
        <w:ind w:left="1080"/>
        <w:textAlignment w:val="baseline"/>
        <w:rPr>
          <w:color w:val="000000"/>
        </w:rPr>
      </w:pPr>
      <w:r w:rsidRPr="29F03D29">
        <w:rPr>
          <w:rStyle w:val="eop"/>
          <w:color w:val="000000" w:themeColor="text1"/>
        </w:rPr>
        <w:t> </w:t>
      </w:r>
    </w:p>
    <w:p w14:paraId="4ED91EEE" w14:textId="01106DC6" w:rsidR="009543AD" w:rsidRDefault="009543AD" w:rsidP="29F03D29">
      <w:pPr>
        <w:pStyle w:val="paragraph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58B3545B">
        <w:rPr>
          <w:rStyle w:val="normaltextrun"/>
          <w:color w:val="000000" w:themeColor="text1"/>
        </w:rPr>
        <w:t xml:space="preserve">How does your </w:t>
      </w:r>
      <w:r w:rsidR="00672434" w:rsidRPr="58B3545B">
        <w:rPr>
          <w:rStyle w:val="normaltextrun"/>
          <w:color w:val="FF0000"/>
        </w:rPr>
        <w:t xml:space="preserve">ACO/MCO </w:t>
      </w:r>
      <w:r w:rsidR="2D6245AA" w:rsidRPr="58B3545B">
        <w:rPr>
          <w:rStyle w:val="normaltextrun"/>
          <w:color w:val="000000" w:themeColor="text1"/>
        </w:rPr>
        <w:t xml:space="preserve">currently </w:t>
      </w:r>
      <w:r w:rsidRPr="58B3545B">
        <w:rPr>
          <w:rStyle w:val="normaltextrun"/>
          <w:color w:val="000000" w:themeColor="text1"/>
        </w:rPr>
        <w:t>capture HRSN data</w:t>
      </w:r>
      <w:r w:rsidR="09474FE1" w:rsidRPr="58B3545B">
        <w:rPr>
          <w:rStyle w:val="normaltextrun"/>
          <w:color w:val="000000" w:themeColor="text1"/>
        </w:rPr>
        <w:t>?</w:t>
      </w:r>
      <w:r w:rsidRPr="58B3545B">
        <w:rPr>
          <w:rStyle w:val="normaltextrun"/>
          <w:color w:val="000000" w:themeColor="text1"/>
        </w:rPr>
        <w:t xml:space="preserve"> (</w:t>
      </w:r>
      <w:r w:rsidR="044D2D54" w:rsidRPr="58B3545B">
        <w:rPr>
          <w:rStyle w:val="normaltextrun"/>
          <w:color w:val="000000" w:themeColor="text1"/>
        </w:rPr>
        <w:t>H</w:t>
      </w:r>
      <w:r w:rsidRPr="58B3545B">
        <w:rPr>
          <w:rStyle w:val="normaltextrun"/>
          <w:color w:val="000000" w:themeColor="text1"/>
        </w:rPr>
        <w:t>ighlight all that apply)</w:t>
      </w:r>
      <w:r w:rsidRPr="58B3545B">
        <w:rPr>
          <w:rStyle w:val="eop"/>
          <w:color w:val="000000" w:themeColor="text1"/>
        </w:rPr>
        <w:t> </w:t>
      </w:r>
    </w:p>
    <w:p w14:paraId="7A84711D" w14:textId="77777777" w:rsidR="009543AD" w:rsidRDefault="009543AD" w:rsidP="29F03D29">
      <w:pPr>
        <w:pStyle w:val="paragraph"/>
        <w:numPr>
          <w:ilvl w:val="0"/>
          <w:numId w:val="60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29F03D29">
        <w:rPr>
          <w:rStyle w:val="normaltextrun"/>
          <w:color w:val="000000" w:themeColor="text1"/>
        </w:rPr>
        <w:t>Uploaded documents in the EHR</w:t>
      </w:r>
      <w:r w:rsidRPr="29F03D29">
        <w:rPr>
          <w:rStyle w:val="eop"/>
          <w:color w:val="000000" w:themeColor="text1"/>
        </w:rPr>
        <w:t> </w:t>
      </w:r>
    </w:p>
    <w:p w14:paraId="45F471E0" w14:textId="77777777" w:rsidR="009543AD" w:rsidRDefault="009543AD" w:rsidP="29F03D29">
      <w:pPr>
        <w:pStyle w:val="paragraph"/>
        <w:numPr>
          <w:ilvl w:val="0"/>
          <w:numId w:val="61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29F03D29">
        <w:rPr>
          <w:rStyle w:val="normaltextrun"/>
          <w:color w:val="000000" w:themeColor="text1"/>
        </w:rPr>
        <w:t>Within narrative fields </w:t>
      </w:r>
      <w:r w:rsidRPr="29F03D29">
        <w:rPr>
          <w:rStyle w:val="eop"/>
          <w:color w:val="000000" w:themeColor="text1"/>
        </w:rPr>
        <w:t> </w:t>
      </w:r>
    </w:p>
    <w:p w14:paraId="4DC18075" w14:textId="77777777" w:rsidR="009543AD" w:rsidRDefault="009543AD" w:rsidP="29F03D29">
      <w:pPr>
        <w:pStyle w:val="paragraph"/>
        <w:numPr>
          <w:ilvl w:val="0"/>
          <w:numId w:val="62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29F03D29">
        <w:rPr>
          <w:rStyle w:val="normaltextrun"/>
          <w:color w:val="000000" w:themeColor="text1"/>
        </w:rPr>
        <w:t>In fixed EHR fields</w:t>
      </w:r>
      <w:r w:rsidRPr="29F03D29">
        <w:rPr>
          <w:rStyle w:val="eop"/>
          <w:color w:val="000000" w:themeColor="text1"/>
        </w:rPr>
        <w:t> </w:t>
      </w:r>
    </w:p>
    <w:p w14:paraId="1369D96E" w14:textId="3394BC19" w:rsidR="009543AD" w:rsidRDefault="009543AD" w:rsidP="29F03D29">
      <w:pPr>
        <w:pStyle w:val="paragraph"/>
        <w:numPr>
          <w:ilvl w:val="0"/>
          <w:numId w:val="63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Using administrative codes (ICD-10, HCPCs, etc</w:t>
      </w:r>
      <w:r w:rsidR="3B887FFF" w:rsidRPr="39A1B469">
        <w:rPr>
          <w:rStyle w:val="normaltextrun"/>
          <w:color w:val="000000" w:themeColor="text1"/>
        </w:rPr>
        <w:t>.</w:t>
      </w:r>
      <w:r w:rsidRPr="39A1B469">
        <w:rPr>
          <w:rStyle w:val="normaltextrun"/>
          <w:color w:val="000000" w:themeColor="text1"/>
        </w:rPr>
        <w:t>)</w:t>
      </w:r>
      <w:r w:rsidRPr="39A1B469">
        <w:rPr>
          <w:rStyle w:val="eop"/>
          <w:color w:val="000000" w:themeColor="text1"/>
        </w:rPr>
        <w:t> </w:t>
      </w:r>
    </w:p>
    <w:p w14:paraId="5EC70B07" w14:textId="77777777" w:rsidR="009543AD" w:rsidRDefault="009543AD" w:rsidP="29F03D29">
      <w:pPr>
        <w:pStyle w:val="paragraph"/>
        <w:numPr>
          <w:ilvl w:val="0"/>
          <w:numId w:val="64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29F03D29">
        <w:rPr>
          <w:rStyle w:val="normaltextrun"/>
          <w:color w:val="000000" w:themeColor="text1"/>
        </w:rPr>
        <w:t>Care management platform</w:t>
      </w:r>
      <w:r w:rsidRPr="29F03D29">
        <w:rPr>
          <w:rStyle w:val="eop"/>
          <w:color w:val="000000" w:themeColor="text1"/>
        </w:rPr>
        <w:t> </w:t>
      </w:r>
    </w:p>
    <w:p w14:paraId="14FF02FB" w14:textId="77777777" w:rsidR="009543AD" w:rsidRDefault="009543AD" w:rsidP="29F03D29">
      <w:pPr>
        <w:pStyle w:val="paragraph"/>
        <w:numPr>
          <w:ilvl w:val="0"/>
          <w:numId w:val="65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29F03D29">
        <w:rPr>
          <w:rStyle w:val="normaltextrun"/>
          <w:color w:val="000000" w:themeColor="text1"/>
        </w:rPr>
        <w:t>Other (please describe)</w:t>
      </w:r>
      <w:r w:rsidRPr="29F03D29">
        <w:rPr>
          <w:rStyle w:val="eop"/>
          <w:color w:val="000000" w:themeColor="text1"/>
        </w:rPr>
        <w:t> </w:t>
      </w:r>
    </w:p>
    <w:p w14:paraId="16221F31" w14:textId="77777777" w:rsidR="009543AD" w:rsidRDefault="009543AD" w:rsidP="29F03D29">
      <w:pPr>
        <w:pStyle w:val="paragraph"/>
        <w:numPr>
          <w:ilvl w:val="0"/>
          <w:numId w:val="66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29F03D29">
        <w:rPr>
          <w:rStyle w:val="normaltextrun"/>
          <w:color w:val="000000" w:themeColor="text1"/>
        </w:rPr>
        <w:t>Do not know</w:t>
      </w:r>
      <w:r w:rsidRPr="29F03D29">
        <w:rPr>
          <w:rStyle w:val="eop"/>
          <w:color w:val="000000" w:themeColor="text1"/>
        </w:rPr>
        <w:t> </w:t>
      </w:r>
    </w:p>
    <w:p w14:paraId="361363A2" w14:textId="77777777" w:rsidR="009543AD" w:rsidRDefault="009543AD" w:rsidP="29F03D29">
      <w:pPr>
        <w:pStyle w:val="paragraph"/>
        <w:spacing w:before="0" w:beforeAutospacing="0" w:after="0" w:afterAutospacing="0"/>
        <w:ind w:left="360"/>
        <w:textAlignment w:val="baseline"/>
        <w:rPr>
          <w:color w:val="000000"/>
        </w:rPr>
      </w:pPr>
      <w:r w:rsidRPr="29F03D29">
        <w:rPr>
          <w:rStyle w:val="eop"/>
          <w:color w:val="000000" w:themeColor="text1"/>
        </w:rPr>
        <w:t> </w:t>
      </w:r>
    </w:p>
    <w:p w14:paraId="20E2069C" w14:textId="77777777" w:rsidR="009543AD" w:rsidRDefault="009543AD" w:rsidP="29F03D29">
      <w:pPr>
        <w:pStyle w:val="paragraph"/>
        <w:spacing w:before="0" w:beforeAutospacing="0" w:after="0" w:afterAutospacing="0"/>
        <w:ind w:left="360"/>
        <w:textAlignment w:val="baseline"/>
        <w:rPr>
          <w:color w:val="000000"/>
        </w:rPr>
      </w:pPr>
      <w:r w:rsidRPr="29F03D29">
        <w:rPr>
          <w:rStyle w:val="normaltextrun"/>
          <w:b/>
          <w:bCs/>
          <w:color w:val="000000" w:themeColor="text1"/>
        </w:rPr>
        <w:t>Health-Related Social Needs Data Use Questions</w:t>
      </w:r>
      <w:r w:rsidRPr="29F03D29">
        <w:rPr>
          <w:rStyle w:val="eop"/>
          <w:color w:val="000000" w:themeColor="text1"/>
        </w:rPr>
        <w:t> </w:t>
      </w:r>
    </w:p>
    <w:p w14:paraId="1A245076" w14:textId="77777777" w:rsidR="009543AD" w:rsidRDefault="009543AD" w:rsidP="29F03D29">
      <w:pPr>
        <w:pStyle w:val="paragraph"/>
        <w:spacing w:before="0" w:beforeAutospacing="0" w:after="0" w:afterAutospacing="0"/>
        <w:ind w:left="360"/>
        <w:textAlignment w:val="baseline"/>
        <w:rPr>
          <w:color w:val="000000"/>
        </w:rPr>
      </w:pPr>
      <w:r w:rsidRPr="29F03D29">
        <w:rPr>
          <w:rStyle w:val="eop"/>
          <w:color w:val="000000" w:themeColor="text1"/>
        </w:rPr>
        <w:t> </w:t>
      </w:r>
    </w:p>
    <w:p w14:paraId="1F9B173A" w14:textId="73A77019" w:rsidR="009543AD" w:rsidRDefault="009543AD" w:rsidP="39A1B469">
      <w:pPr>
        <w:pStyle w:val="paragraph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58B3545B">
        <w:rPr>
          <w:rStyle w:val="normaltextrun"/>
          <w:color w:val="000000" w:themeColor="text1"/>
        </w:rPr>
        <w:t xml:space="preserve">Does your </w:t>
      </w:r>
      <w:r w:rsidR="00672434" w:rsidRPr="58B3545B">
        <w:rPr>
          <w:rStyle w:val="normaltextrun"/>
          <w:color w:val="FF0000"/>
        </w:rPr>
        <w:t>ACO/MCO</w:t>
      </w:r>
      <w:r w:rsidR="00672434" w:rsidRPr="58B3545B">
        <w:rPr>
          <w:rStyle w:val="normaltextrun"/>
          <w:color w:val="000000" w:themeColor="text1"/>
        </w:rPr>
        <w:t xml:space="preserve"> </w:t>
      </w:r>
      <w:r w:rsidRPr="58B3545B">
        <w:rPr>
          <w:rStyle w:val="normaltextrun"/>
          <w:color w:val="000000" w:themeColor="text1"/>
        </w:rPr>
        <w:t>aggregate information on HRSN identified among patients?</w:t>
      </w:r>
      <w:r w:rsidRPr="58B3545B">
        <w:rPr>
          <w:rStyle w:val="eop"/>
          <w:color w:val="000000" w:themeColor="text1"/>
        </w:rPr>
        <w:t> </w:t>
      </w:r>
    </w:p>
    <w:p w14:paraId="310429EA" w14:textId="38CEED15" w:rsidR="009543AD" w:rsidRDefault="009543AD" w:rsidP="39A1B469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eop"/>
          <w:color w:val="000000"/>
        </w:rPr>
      </w:pPr>
      <w:r w:rsidRPr="39A1B469">
        <w:rPr>
          <w:rStyle w:val="normaltextrun"/>
          <w:color w:val="000000" w:themeColor="text1"/>
        </w:rPr>
        <w:t>Yes</w:t>
      </w:r>
      <w:r w:rsidRPr="39A1B469">
        <w:rPr>
          <w:rStyle w:val="eop"/>
          <w:color w:val="000000" w:themeColor="text1"/>
        </w:rPr>
        <w:t> </w:t>
      </w:r>
    </w:p>
    <w:p w14:paraId="785E6B0C" w14:textId="33C9DEED" w:rsidR="009543AD" w:rsidRDefault="009543AD" w:rsidP="39A1B469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No</w:t>
      </w:r>
      <w:r w:rsidRPr="39A1B469">
        <w:rPr>
          <w:rStyle w:val="eop"/>
          <w:color w:val="000000" w:themeColor="text1"/>
        </w:rPr>
        <w:t> </w:t>
      </w:r>
    </w:p>
    <w:p w14:paraId="154D1789" w14:textId="3D276369" w:rsidR="009543AD" w:rsidRDefault="009543AD" w:rsidP="39A1B469">
      <w:pPr>
        <w:pStyle w:val="paragraph"/>
        <w:numPr>
          <w:ilvl w:val="1"/>
          <w:numId w:val="3"/>
        </w:numPr>
        <w:spacing w:before="0" w:beforeAutospacing="0" w:after="0" w:afterAutospacing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Skip to question 1</w:t>
      </w:r>
      <w:r w:rsidR="4CCF9BA4" w:rsidRPr="39A1B469">
        <w:rPr>
          <w:rStyle w:val="normaltextrun"/>
          <w:color w:val="000000" w:themeColor="text1"/>
        </w:rPr>
        <w:t>2</w:t>
      </w:r>
    </w:p>
    <w:p w14:paraId="10B6ED71" w14:textId="100120CA" w:rsidR="009543AD" w:rsidRDefault="009543AD" w:rsidP="39A1B469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eop"/>
          <w:color w:val="000000"/>
        </w:rPr>
      </w:pPr>
      <w:r w:rsidRPr="39A1B469">
        <w:rPr>
          <w:rStyle w:val="normaltextrun"/>
          <w:color w:val="000000" w:themeColor="text1"/>
        </w:rPr>
        <w:t>Do not know</w:t>
      </w:r>
      <w:r w:rsidRPr="39A1B469">
        <w:rPr>
          <w:rStyle w:val="eop"/>
          <w:color w:val="000000" w:themeColor="text1"/>
        </w:rPr>
        <w:t> </w:t>
      </w:r>
    </w:p>
    <w:p w14:paraId="2B6C6368" w14:textId="6417C413" w:rsidR="009543AD" w:rsidRDefault="009543AD" w:rsidP="39A1B469">
      <w:pPr>
        <w:pStyle w:val="paragraph"/>
        <w:numPr>
          <w:ilvl w:val="1"/>
          <w:numId w:val="3"/>
        </w:numPr>
        <w:spacing w:before="0" w:beforeAutospacing="0" w:after="0" w:afterAutospacing="0"/>
        <w:textAlignment w:val="baseline"/>
        <w:rPr>
          <w:rStyle w:val="eop"/>
          <w:color w:val="000000"/>
        </w:rPr>
      </w:pPr>
      <w:r w:rsidRPr="39A1B469">
        <w:rPr>
          <w:rStyle w:val="normaltextrun"/>
          <w:color w:val="000000" w:themeColor="text1"/>
        </w:rPr>
        <w:t>Skip to question 1</w:t>
      </w:r>
      <w:r w:rsidR="24AD8D9F" w:rsidRPr="39A1B469">
        <w:rPr>
          <w:rStyle w:val="normaltextrun"/>
          <w:color w:val="000000" w:themeColor="text1"/>
        </w:rPr>
        <w:t>2</w:t>
      </w:r>
    </w:p>
    <w:p w14:paraId="782E487F" w14:textId="77777777" w:rsidR="009543AD" w:rsidRDefault="009543AD" w:rsidP="29F03D29">
      <w:pPr>
        <w:pStyle w:val="paragraph"/>
        <w:spacing w:before="0" w:beforeAutospacing="0" w:after="0" w:afterAutospacing="0"/>
        <w:ind w:left="2160"/>
        <w:textAlignment w:val="baseline"/>
        <w:rPr>
          <w:color w:val="000000"/>
        </w:rPr>
      </w:pPr>
      <w:r w:rsidRPr="29F03D29">
        <w:rPr>
          <w:rStyle w:val="eop"/>
          <w:color w:val="000000" w:themeColor="text1"/>
        </w:rPr>
        <w:t> </w:t>
      </w:r>
    </w:p>
    <w:p w14:paraId="22A0276D" w14:textId="69FF2451" w:rsidR="009543AD" w:rsidRDefault="009543AD" w:rsidP="29F03D29">
      <w:pPr>
        <w:pStyle w:val="paragraph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If yes, what percentage of screened patients identify needs related to:</w:t>
      </w:r>
      <w:r w:rsidRPr="39A1B469">
        <w:rPr>
          <w:rStyle w:val="eop"/>
          <w:color w:val="000000" w:themeColor="text1"/>
        </w:rPr>
        <w:t> </w:t>
      </w:r>
    </w:p>
    <w:p w14:paraId="75153AAA" w14:textId="77777777" w:rsidR="009543AD" w:rsidRDefault="009543AD" w:rsidP="39A1B469">
      <w:pPr>
        <w:pStyle w:val="paragraph"/>
        <w:numPr>
          <w:ilvl w:val="0"/>
          <w:numId w:val="74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Housing</w:t>
      </w:r>
      <w:r w:rsidRPr="39A1B469">
        <w:rPr>
          <w:rStyle w:val="eop"/>
          <w:color w:val="000000" w:themeColor="text1"/>
        </w:rPr>
        <w:t> </w:t>
      </w:r>
    </w:p>
    <w:p w14:paraId="4A788331" w14:textId="77777777" w:rsidR="009543AD" w:rsidRDefault="009543AD" w:rsidP="39A1B469">
      <w:pPr>
        <w:pStyle w:val="paragraph"/>
        <w:numPr>
          <w:ilvl w:val="0"/>
          <w:numId w:val="75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Food</w:t>
      </w:r>
      <w:r w:rsidRPr="39A1B469">
        <w:rPr>
          <w:rStyle w:val="eop"/>
          <w:color w:val="000000" w:themeColor="text1"/>
        </w:rPr>
        <w:t> </w:t>
      </w:r>
    </w:p>
    <w:p w14:paraId="0C4DDD53" w14:textId="77777777" w:rsidR="009543AD" w:rsidRDefault="009543AD" w:rsidP="39A1B469">
      <w:pPr>
        <w:pStyle w:val="paragraph"/>
        <w:numPr>
          <w:ilvl w:val="0"/>
          <w:numId w:val="76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Transportation</w:t>
      </w:r>
      <w:r w:rsidRPr="39A1B469">
        <w:rPr>
          <w:rStyle w:val="eop"/>
          <w:color w:val="000000" w:themeColor="text1"/>
        </w:rPr>
        <w:t> </w:t>
      </w:r>
    </w:p>
    <w:p w14:paraId="2230698F" w14:textId="77777777" w:rsidR="009543AD" w:rsidRDefault="009543AD" w:rsidP="39A1B469">
      <w:pPr>
        <w:pStyle w:val="paragraph"/>
        <w:numPr>
          <w:ilvl w:val="0"/>
          <w:numId w:val="77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Utilities</w:t>
      </w:r>
      <w:r w:rsidRPr="39A1B469">
        <w:rPr>
          <w:rStyle w:val="eop"/>
          <w:color w:val="000000" w:themeColor="text1"/>
        </w:rPr>
        <w:t> </w:t>
      </w:r>
    </w:p>
    <w:p w14:paraId="364E5377" w14:textId="77777777" w:rsidR="009543AD" w:rsidRDefault="009543AD" w:rsidP="39A1B469">
      <w:pPr>
        <w:pStyle w:val="paragraph"/>
        <w:numPr>
          <w:ilvl w:val="0"/>
          <w:numId w:val="78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Education</w:t>
      </w:r>
      <w:r w:rsidRPr="39A1B469">
        <w:rPr>
          <w:rStyle w:val="eop"/>
          <w:color w:val="000000" w:themeColor="text1"/>
        </w:rPr>
        <w:t> </w:t>
      </w:r>
    </w:p>
    <w:p w14:paraId="75E4BEC4" w14:textId="77777777" w:rsidR="009543AD" w:rsidRDefault="009543AD" w:rsidP="39A1B469">
      <w:pPr>
        <w:pStyle w:val="paragraph"/>
        <w:numPr>
          <w:ilvl w:val="0"/>
          <w:numId w:val="79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Employment</w:t>
      </w:r>
      <w:r w:rsidRPr="39A1B469">
        <w:rPr>
          <w:rStyle w:val="eop"/>
          <w:color w:val="000000" w:themeColor="text1"/>
        </w:rPr>
        <w:t> </w:t>
      </w:r>
    </w:p>
    <w:p w14:paraId="63774A6E" w14:textId="77777777" w:rsidR="009543AD" w:rsidRDefault="009543AD" w:rsidP="39A1B469">
      <w:pPr>
        <w:pStyle w:val="paragraph"/>
        <w:numPr>
          <w:ilvl w:val="0"/>
          <w:numId w:val="80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Interpersonal Violence</w:t>
      </w:r>
      <w:r w:rsidRPr="39A1B469">
        <w:rPr>
          <w:rStyle w:val="eop"/>
          <w:color w:val="000000" w:themeColor="text1"/>
        </w:rPr>
        <w:t> </w:t>
      </w:r>
    </w:p>
    <w:p w14:paraId="726F4715" w14:textId="77777777" w:rsidR="009543AD" w:rsidRDefault="009543AD" w:rsidP="39A1B469">
      <w:pPr>
        <w:pStyle w:val="paragraph"/>
        <w:numPr>
          <w:ilvl w:val="0"/>
          <w:numId w:val="81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Other (please specify)</w:t>
      </w:r>
      <w:r w:rsidRPr="39A1B469">
        <w:rPr>
          <w:rStyle w:val="eop"/>
          <w:color w:val="000000" w:themeColor="text1"/>
        </w:rPr>
        <w:t> </w:t>
      </w:r>
    </w:p>
    <w:p w14:paraId="3206EAC3" w14:textId="77777777" w:rsidR="009543AD" w:rsidRDefault="009543AD" w:rsidP="39A1B469">
      <w:pPr>
        <w:pStyle w:val="paragraph"/>
        <w:numPr>
          <w:ilvl w:val="0"/>
          <w:numId w:val="82"/>
        </w:numPr>
        <w:spacing w:before="0" w:beforeAutospacing="0" w:after="0" w:afterAutospacing="0"/>
        <w:ind w:left="144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Do not know</w:t>
      </w:r>
      <w:r w:rsidRPr="39A1B469">
        <w:rPr>
          <w:rStyle w:val="eop"/>
          <w:color w:val="000000" w:themeColor="text1"/>
        </w:rPr>
        <w:t> </w:t>
      </w:r>
    </w:p>
    <w:p w14:paraId="4E6917AD" w14:textId="77777777" w:rsidR="009543AD" w:rsidRDefault="009543AD" w:rsidP="29F03D29">
      <w:pPr>
        <w:pStyle w:val="paragraph"/>
        <w:spacing w:before="0" w:beforeAutospacing="0" w:after="0" w:afterAutospacing="0"/>
        <w:ind w:left="1440"/>
        <w:textAlignment w:val="baseline"/>
        <w:rPr>
          <w:color w:val="000000"/>
        </w:rPr>
      </w:pPr>
      <w:r w:rsidRPr="29F03D29">
        <w:rPr>
          <w:rStyle w:val="eop"/>
          <w:color w:val="000000" w:themeColor="text1"/>
        </w:rPr>
        <w:t> </w:t>
      </w:r>
    </w:p>
    <w:p w14:paraId="30BE23B6" w14:textId="769D651C" w:rsidR="009543AD" w:rsidRDefault="009543AD" w:rsidP="29F03D29">
      <w:pPr>
        <w:pStyle w:val="paragraph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58B3545B">
        <w:rPr>
          <w:rStyle w:val="normaltextrun"/>
          <w:color w:val="000000" w:themeColor="text1"/>
        </w:rPr>
        <w:t>Please describe the steps your</w:t>
      </w:r>
      <w:r w:rsidRPr="58B3545B">
        <w:rPr>
          <w:rStyle w:val="normaltextrun"/>
          <w:color w:val="FF0000"/>
        </w:rPr>
        <w:t xml:space="preserve"> </w:t>
      </w:r>
      <w:r w:rsidR="0CB4B843" w:rsidRPr="58B3545B">
        <w:rPr>
          <w:rStyle w:val="normaltextrun"/>
          <w:color w:val="FF0000"/>
        </w:rPr>
        <w:t>ACO/MCO</w:t>
      </w:r>
      <w:r w:rsidR="0CB4B843" w:rsidRPr="58B3545B">
        <w:rPr>
          <w:rStyle w:val="normaltextrun"/>
          <w:color w:val="000000" w:themeColor="text1"/>
        </w:rPr>
        <w:t xml:space="preserve"> </w:t>
      </w:r>
      <w:r w:rsidRPr="58B3545B">
        <w:rPr>
          <w:rStyle w:val="normaltextrun"/>
          <w:color w:val="000000" w:themeColor="text1"/>
        </w:rPr>
        <w:t>is taking, if any, to improve accuracy and completeness of HRSN screening data.</w:t>
      </w:r>
      <w:r w:rsidRPr="58B3545B">
        <w:rPr>
          <w:rStyle w:val="eop"/>
          <w:color w:val="000000" w:themeColor="text1"/>
        </w:rPr>
        <w:t> </w:t>
      </w:r>
    </w:p>
    <w:p w14:paraId="096CCB1F" w14:textId="77777777" w:rsidR="009543AD" w:rsidRDefault="009543AD" w:rsidP="29F03D29">
      <w:pPr>
        <w:pStyle w:val="paragraph"/>
        <w:numPr>
          <w:ilvl w:val="0"/>
          <w:numId w:val="84"/>
        </w:numPr>
        <w:spacing w:before="0" w:beforeAutospacing="0" w:after="0" w:afterAutospacing="0"/>
        <w:ind w:left="1800" w:firstLine="0"/>
        <w:textAlignment w:val="baseline"/>
        <w:rPr>
          <w:color w:val="000000"/>
        </w:rPr>
      </w:pPr>
      <w:r w:rsidRPr="29F03D29">
        <w:rPr>
          <w:rStyle w:val="normaltextrun"/>
          <w:color w:val="000000" w:themeColor="text1"/>
        </w:rPr>
        <w:t>Narrative reply</w:t>
      </w:r>
      <w:r w:rsidRPr="29F03D29">
        <w:rPr>
          <w:rStyle w:val="eop"/>
          <w:color w:val="000000" w:themeColor="text1"/>
        </w:rPr>
        <w:t> </w:t>
      </w:r>
    </w:p>
    <w:p w14:paraId="2DB91B1C" w14:textId="77777777" w:rsidR="009543AD" w:rsidRDefault="009543AD" w:rsidP="29F03D29">
      <w:pPr>
        <w:pStyle w:val="paragraph"/>
        <w:spacing w:before="0" w:beforeAutospacing="0" w:after="0" w:afterAutospacing="0"/>
        <w:ind w:left="1440"/>
        <w:textAlignment w:val="baseline"/>
        <w:rPr>
          <w:color w:val="000000"/>
        </w:rPr>
      </w:pPr>
      <w:r w:rsidRPr="29F03D29">
        <w:rPr>
          <w:rStyle w:val="eop"/>
          <w:color w:val="000000" w:themeColor="text1"/>
        </w:rPr>
        <w:t> </w:t>
      </w:r>
    </w:p>
    <w:p w14:paraId="3151D983" w14:textId="3F9DE4C6" w:rsidR="009543AD" w:rsidRDefault="009543AD" w:rsidP="29F03D29">
      <w:pPr>
        <w:pStyle w:val="paragraph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lastRenderedPageBreak/>
        <w:t>What are barriers to collecting HRSN data from patients?</w:t>
      </w:r>
      <w:r w:rsidRPr="39A1B469">
        <w:rPr>
          <w:rStyle w:val="eop"/>
          <w:color w:val="000000" w:themeColor="text1"/>
        </w:rPr>
        <w:t> </w:t>
      </w:r>
    </w:p>
    <w:p w14:paraId="2C12565A" w14:textId="77777777" w:rsidR="009543AD" w:rsidRDefault="009543AD" w:rsidP="29F03D29">
      <w:pPr>
        <w:pStyle w:val="paragraph"/>
        <w:numPr>
          <w:ilvl w:val="0"/>
          <w:numId w:val="86"/>
        </w:numPr>
        <w:spacing w:before="0" w:beforeAutospacing="0" w:after="0" w:afterAutospacing="0"/>
        <w:ind w:left="1800" w:firstLine="0"/>
        <w:textAlignment w:val="baseline"/>
        <w:rPr>
          <w:color w:val="000000"/>
        </w:rPr>
      </w:pPr>
      <w:r w:rsidRPr="29F03D29">
        <w:rPr>
          <w:rStyle w:val="normaltextrun"/>
          <w:color w:val="000000" w:themeColor="text1"/>
        </w:rPr>
        <w:t>Narrative Reply</w:t>
      </w:r>
      <w:r w:rsidRPr="29F03D29">
        <w:rPr>
          <w:rStyle w:val="eop"/>
          <w:color w:val="000000" w:themeColor="text1"/>
        </w:rPr>
        <w:t> </w:t>
      </w:r>
    </w:p>
    <w:p w14:paraId="5687736A" w14:textId="77777777" w:rsidR="009543AD" w:rsidRDefault="009543AD" w:rsidP="29F03D29">
      <w:pPr>
        <w:pStyle w:val="paragraph"/>
        <w:spacing w:before="0" w:beforeAutospacing="0" w:after="0" w:afterAutospacing="0"/>
        <w:ind w:left="1440"/>
        <w:textAlignment w:val="baseline"/>
        <w:rPr>
          <w:color w:val="000000"/>
        </w:rPr>
      </w:pPr>
      <w:r w:rsidRPr="29F03D29">
        <w:rPr>
          <w:rStyle w:val="eop"/>
          <w:color w:val="000000" w:themeColor="text1"/>
        </w:rPr>
        <w:t> </w:t>
      </w:r>
    </w:p>
    <w:p w14:paraId="2563969B" w14:textId="2CBD91CB" w:rsidR="009543AD" w:rsidRDefault="009543AD" w:rsidP="29F03D29">
      <w:pPr>
        <w:pStyle w:val="paragraph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What are facilitators to collecting HRSN data from patients? What systems and processes are in place to facilitate the collection of HRSN data from patients? </w:t>
      </w:r>
      <w:r w:rsidRPr="39A1B469">
        <w:rPr>
          <w:rStyle w:val="eop"/>
          <w:color w:val="000000" w:themeColor="text1"/>
        </w:rPr>
        <w:t> </w:t>
      </w:r>
    </w:p>
    <w:p w14:paraId="78957DC4" w14:textId="77777777" w:rsidR="009543AD" w:rsidRDefault="009543AD" w:rsidP="29F03D29">
      <w:pPr>
        <w:pStyle w:val="paragraph"/>
        <w:numPr>
          <w:ilvl w:val="0"/>
          <w:numId w:val="88"/>
        </w:numPr>
        <w:spacing w:before="0" w:beforeAutospacing="0" w:after="0" w:afterAutospacing="0"/>
        <w:ind w:left="1800" w:firstLine="0"/>
        <w:textAlignment w:val="baseline"/>
        <w:rPr>
          <w:color w:val="000000"/>
        </w:rPr>
      </w:pPr>
      <w:r w:rsidRPr="29F03D29">
        <w:rPr>
          <w:rStyle w:val="normaltextrun"/>
          <w:color w:val="000000" w:themeColor="text1"/>
        </w:rPr>
        <w:t>Narrative Reply</w:t>
      </w:r>
      <w:r w:rsidRPr="29F03D29">
        <w:rPr>
          <w:rStyle w:val="eop"/>
          <w:color w:val="000000" w:themeColor="text1"/>
        </w:rPr>
        <w:t> </w:t>
      </w:r>
    </w:p>
    <w:p w14:paraId="1A06B0A8" w14:textId="77777777" w:rsidR="009543AD" w:rsidRDefault="009543AD" w:rsidP="29F03D29">
      <w:pPr>
        <w:pStyle w:val="paragraph"/>
        <w:spacing w:before="0" w:beforeAutospacing="0" w:after="0" w:afterAutospacing="0"/>
        <w:ind w:left="1440"/>
        <w:textAlignment w:val="baseline"/>
        <w:rPr>
          <w:color w:val="000000"/>
        </w:rPr>
      </w:pPr>
      <w:r w:rsidRPr="29F03D29">
        <w:rPr>
          <w:rStyle w:val="eop"/>
          <w:color w:val="000000" w:themeColor="text1"/>
        </w:rPr>
        <w:t> </w:t>
      </w:r>
    </w:p>
    <w:p w14:paraId="0DB3D89A" w14:textId="4FADDAE9" w:rsidR="009543AD" w:rsidRDefault="009543AD" w:rsidP="29F03D29">
      <w:pPr>
        <w:pStyle w:val="paragraph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58B3545B">
        <w:rPr>
          <w:rStyle w:val="normaltextrun"/>
          <w:color w:val="000000" w:themeColor="text1"/>
        </w:rPr>
        <w:t>How does your</w:t>
      </w:r>
      <w:r w:rsidRPr="58B3545B">
        <w:rPr>
          <w:rStyle w:val="normaltextrun"/>
          <w:color w:val="FF0000"/>
        </w:rPr>
        <w:t xml:space="preserve"> </w:t>
      </w:r>
      <w:r w:rsidR="00433F3C" w:rsidRPr="58B3545B">
        <w:rPr>
          <w:rStyle w:val="normaltextrun"/>
          <w:color w:val="FF0000"/>
        </w:rPr>
        <w:t>ACO/MCO</w:t>
      </w:r>
      <w:r w:rsidR="00433F3C" w:rsidRPr="58B3545B">
        <w:rPr>
          <w:rStyle w:val="normaltextrun"/>
          <w:color w:val="000000" w:themeColor="text1"/>
        </w:rPr>
        <w:t xml:space="preserve"> </w:t>
      </w:r>
      <w:r w:rsidRPr="58B3545B">
        <w:rPr>
          <w:rStyle w:val="normaltextrun"/>
          <w:color w:val="000000" w:themeColor="text1"/>
        </w:rPr>
        <w:t>ensure staff are collecting HRSN data using culturally competent, culturally sensitive, and trauma informed approaches?</w:t>
      </w:r>
      <w:r w:rsidRPr="58B3545B">
        <w:rPr>
          <w:rStyle w:val="eop"/>
          <w:color w:val="000000" w:themeColor="text1"/>
        </w:rPr>
        <w:t> </w:t>
      </w:r>
    </w:p>
    <w:p w14:paraId="47894EEE" w14:textId="77777777" w:rsidR="009543AD" w:rsidRDefault="009543AD" w:rsidP="29F03D29">
      <w:pPr>
        <w:pStyle w:val="paragraph"/>
        <w:numPr>
          <w:ilvl w:val="0"/>
          <w:numId w:val="90"/>
        </w:numPr>
        <w:spacing w:before="0" w:beforeAutospacing="0" w:after="0" w:afterAutospacing="0"/>
        <w:ind w:left="1800" w:firstLine="0"/>
        <w:textAlignment w:val="baseline"/>
        <w:rPr>
          <w:color w:val="000000"/>
        </w:rPr>
      </w:pPr>
      <w:r w:rsidRPr="29F03D29">
        <w:rPr>
          <w:rStyle w:val="normaltextrun"/>
          <w:color w:val="000000" w:themeColor="text1"/>
        </w:rPr>
        <w:t>Narrative reply</w:t>
      </w:r>
      <w:r w:rsidRPr="29F03D29">
        <w:rPr>
          <w:rStyle w:val="eop"/>
          <w:color w:val="000000" w:themeColor="text1"/>
        </w:rPr>
        <w:t> </w:t>
      </w:r>
    </w:p>
    <w:p w14:paraId="79A5E922" w14:textId="77777777" w:rsidR="009543AD" w:rsidRDefault="009543AD" w:rsidP="29F03D29">
      <w:pPr>
        <w:pStyle w:val="paragraph"/>
        <w:spacing w:before="0" w:beforeAutospacing="0" w:after="0" w:afterAutospacing="0"/>
        <w:ind w:left="1440"/>
        <w:textAlignment w:val="baseline"/>
        <w:rPr>
          <w:color w:val="000000"/>
        </w:rPr>
      </w:pPr>
      <w:r w:rsidRPr="29F03D29">
        <w:rPr>
          <w:rStyle w:val="eop"/>
          <w:color w:val="000000" w:themeColor="text1"/>
        </w:rPr>
        <w:t> </w:t>
      </w:r>
    </w:p>
    <w:p w14:paraId="6CEDB409" w14:textId="08A07324" w:rsidR="009543AD" w:rsidRDefault="009543AD" w:rsidP="29F03D29">
      <w:pPr>
        <w:pStyle w:val="paragraph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58B3545B">
        <w:rPr>
          <w:rStyle w:val="normaltextrun"/>
          <w:color w:val="000000" w:themeColor="text1"/>
        </w:rPr>
        <w:t xml:space="preserve">If a positive HRSN is identified, what systems are in place at your </w:t>
      </w:r>
      <w:r w:rsidR="489098D9" w:rsidRPr="58B3545B">
        <w:rPr>
          <w:rStyle w:val="normaltextrun"/>
          <w:color w:val="FF0000"/>
        </w:rPr>
        <w:t>ACO/MCO</w:t>
      </w:r>
      <w:r w:rsidR="489098D9" w:rsidRPr="58B3545B">
        <w:rPr>
          <w:rStyle w:val="normaltextrun"/>
          <w:color w:val="000000" w:themeColor="text1"/>
        </w:rPr>
        <w:t xml:space="preserve"> </w:t>
      </w:r>
      <w:r w:rsidRPr="58B3545B">
        <w:rPr>
          <w:rStyle w:val="normaltextrun"/>
          <w:color w:val="000000" w:themeColor="text1"/>
        </w:rPr>
        <w:t>to ensure patient needs are addressed?</w:t>
      </w:r>
      <w:r w:rsidRPr="58B3545B">
        <w:rPr>
          <w:rStyle w:val="eop"/>
          <w:color w:val="000000" w:themeColor="text1"/>
        </w:rPr>
        <w:t> </w:t>
      </w:r>
    </w:p>
    <w:p w14:paraId="7620B2AE" w14:textId="3F2E9A6D" w:rsidR="009543AD" w:rsidRDefault="009543AD" w:rsidP="29F03D29">
      <w:pPr>
        <w:pStyle w:val="paragraph"/>
        <w:numPr>
          <w:ilvl w:val="0"/>
          <w:numId w:val="92"/>
        </w:numPr>
        <w:spacing w:before="0" w:beforeAutospacing="0" w:after="0" w:afterAutospacing="0"/>
        <w:ind w:left="1800" w:firstLine="0"/>
        <w:textAlignment w:val="baseline"/>
        <w:rPr>
          <w:color w:val="000000"/>
        </w:rPr>
      </w:pPr>
      <w:r w:rsidRPr="39A1B469">
        <w:rPr>
          <w:rStyle w:val="normaltextrun"/>
          <w:color w:val="000000" w:themeColor="text1"/>
        </w:rPr>
        <w:t>Narrative reply (describe workflows, clinical decision support tools, referral processes, etc</w:t>
      </w:r>
      <w:r w:rsidR="52187B8A" w:rsidRPr="39A1B469">
        <w:rPr>
          <w:rStyle w:val="normaltextrun"/>
          <w:color w:val="000000" w:themeColor="text1"/>
        </w:rPr>
        <w:t>.</w:t>
      </w:r>
      <w:r w:rsidRPr="39A1B469">
        <w:rPr>
          <w:rStyle w:val="normaltextrun"/>
          <w:color w:val="000000" w:themeColor="text1"/>
        </w:rPr>
        <w:t>)</w:t>
      </w:r>
      <w:r w:rsidRPr="39A1B469">
        <w:rPr>
          <w:rStyle w:val="eop"/>
          <w:color w:val="000000" w:themeColor="text1"/>
        </w:rPr>
        <w:t> </w:t>
      </w:r>
    </w:p>
    <w:p w14:paraId="5F73AF53" w14:textId="77777777" w:rsidR="009543AD" w:rsidRDefault="009543AD" w:rsidP="29F03D29">
      <w:pPr>
        <w:pStyle w:val="paragraph"/>
        <w:spacing w:before="0" w:beforeAutospacing="0" w:after="0" w:afterAutospacing="0"/>
        <w:ind w:left="1440"/>
        <w:textAlignment w:val="baseline"/>
        <w:rPr>
          <w:color w:val="000000"/>
        </w:rPr>
      </w:pPr>
      <w:r w:rsidRPr="29F03D29">
        <w:rPr>
          <w:rStyle w:val="eop"/>
          <w:color w:val="000000" w:themeColor="text1"/>
        </w:rPr>
        <w:t> </w:t>
      </w:r>
    </w:p>
    <w:p w14:paraId="7419F591" w14:textId="2BED60CF" w:rsidR="009543AD" w:rsidRDefault="009543AD" w:rsidP="29F03D29">
      <w:pPr>
        <w:pStyle w:val="paragraph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58B3545B">
        <w:rPr>
          <w:rStyle w:val="normaltextrun"/>
          <w:color w:val="000000" w:themeColor="text1"/>
        </w:rPr>
        <w:t xml:space="preserve">If a positive HRSN is identified, what staff at your </w:t>
      </w:r>
      <w:r w:rsidR="6F8BA132" w:rsidRPr="58B3545B">
        <w:rPr>
          <w:rStyle w:val="normaltextrun"/>
          <w:color w:val="FF0000"/>
        </w:rPr>
        <w:t>ACO/MCO</w:t>
      </w:r>
      <w:r w:rsidR="6F8BA132" w:rsidRPr="58B3545B">
        <w:rPr>
          <w:rStyle w:val="normaltextrun"/>
          <w:color w:val="000000" w:themeColor="text1"/>
        </w:rPr>
        <w:t xml:space="preserve"> </w:t>
      </w:r>
      <w:r w:rsidRPr="58B3545B">
        <w:rPr>
          <w:rStyle w:val="normaltextrun"/>
          <w:color w:val="000000" w:themeColor="text1"/>
        </w:rPr>
        <w:t>are engaged in addressing patient needs?</w:t>
      </w:r>
      <w:r w:rsidRPr="58B3545B">
        <w:rPr>
          <w:rStyle w:val="eop"/>
          <w:color w:val="000000" w:themeColor="text1"/>
        </w:rPr>
        <w:t> </w:t>
      </w:r>
    </w:p>
    <w:p w14:paraId="22EEA387" w14:textId="77777777" w:rsidR="009543AD" w:rsidRDefault="009543AD" w:rsidP="29F03D29">
      <w:pPr>
        <w:pStyle w:val="paragraph"/>
        <w:numPr>
          <w:ilvl w:val="0"/>
          <w:numId w:val="94"/>
        </w:numPr>
        <w:spacing w:before="0" w:beforeAutospacing="0" w:after="0" w:afterAutospacing="0"/>
        <w:ind w:left="1800" w:firstLine="0"/>
        <w:textAlignment w:val="baseline"/>
        <w:rPr>
          <w:color w:val="000000"/>
        </w:rPr>
      </w:pPr>
      <w:r w:rsidRPr="29F03D29">
        <w:rPr>
          <w:rStyle w:val="normaltextrun"/>
          <w:color w:val="000000" w:themeColor="text1"/>
        </w:rPr>
        <w:t>Narrative reply</w:t>
      </w:r>
      <w:r w:rsidRPr="29F03D29">
        <w:rPr>
          <w:rStyle w:val="eop"/>
          <w:color w:val="000000" w:themeColor="text1"/>
        </w:rPr>
        <w:t> </w:t>
      </w:r>
    </w:p>
    <w:p w14:paraId="3D8F4F39" w14:textId="0D6AC28B" w:rsidR="009543AD" w:rsidRDefault="009543AD" w:rsidP="29F03D29">
      <w:pPr>
        <w:pStyle w:val="paragraph"/>
        <w:spacing w:before="0" w:beforeAutospacing="0" w:after="0" w:afterAutospacing="0"/>
        <w:ind w:left="1440"/>
        <w:textAlignment w:val="baseline"/>
        <w:rPr>
          <w:color w:val="000000"/>
        </w:rPr>
      </w:pPr>
      <w:r w:rsidRPr="29F03D29">
        <w:rPr>
          <w:rStyle w:val="eop"/>
          <w:color w:val="000000" w:themeColor="text1"/>
        </w:rPr>
        <w:t> </w:t>
      </w:r>
    </w:p>
    <w:p w14:paraId="3DDF1A05" w14:textId="7877D4EB" w:rsidR="009543AD" w:rsidRDefault="009543AD" w:rsidP="29F03D29">
      <w:pPr>
        <w:pStyle w:val="paragraph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58B3545B">
        <w:rPr>
          <w:rStyle w:val="normaltextrun"/>
          <w:color w:val="000000" w:themeColor="text1"/>
        </w:rPr>
        <w:t xml:space="preserve">What processes are in place at your </w:t>
      </w:r>
      <w:r w:rsidR="00F34F13" w:rsidRPr="58B3545B">
        <w:rPr>
          <w:rStyle w:val="normaltextrun"/>
          <w:color w:val="FF0000"/>
        </w:rPr>
        <w:t>ACO/MCO</w:t>
      </w:r>
      <w:r w:rsidR="00F34F13" w:rsidRPr="58B3545B">
        <w:rPr>
          <w:rStyle w:val="normaltextrun"/>
          <w:color w:val="000000" w:themeColor="text1"/>
        </w:rPr>
        <w:t xml:space="preserve"> </w:t>
      </w:r>
      <w:r w:rsidRPr="58B3545B">
        <w:rPr>
          <w:rStyle w:val="normaltextrun"/>
          <w:color w:val="000000" w:themeColor="text1"/>
        </w:rPr>
        <w:t>to follow-up on or track whether patients received services once the referrals are made? </w:t>
      </w:r>
      <w:r w:rsidRPr="58B3545B">
        <w:rPr>
          <w:rStyle w:val="eop"/>
          <w:color w:val="000000" w:themeColor="text1"/>
        </w:rPr>
        <w:t> </w:t>
      </w:r>
    </w:p>
    <w:p w14:paraId="32F60344" w14:textId="77777777" w:rsidR="009543AD" w:rsidRDefault="009543AD" w:rsidP="29F03D29">
      <w:pPr>
        <w:pStyle w:val="paragraph"/>
        <w:numPr>
          <w:ilvl w:val="0"/>
          <w:numId w:val="111"/>
        </w:numPr>
        <w:spacing w:before="0" w:beforeAutospacing="0" w:after="0" w:afterAutospacing="0"/>
        <w:ind w:left="1800" w:firstLine="0"/>
        <w:textAlignment w:val="baseline"/>
        <w:rPr>
          <w:color w:val="000000"/>
        </w:rPr>
      </w:pPr>
      <w:r w:rsidRPr="29F03D29">
        <w:rPr>
          <w:rStyle w:val="normaltextrun"/>
          <w:color w:val="000000" w:themeColor="text1"/>
        </w:rPr>
        <w:t>Please describe</w:t>
      </w:r>
      <w:r w:rsidRPr="29F03D29">
        <w:rPr>
          <w:rStyle w:val="eop"/>
          <w:color w:val="000000" w:themeColor="text1"/>
        </w:rPr>
        <w:t> </w:t>
      </w:r>
    </w:p>
    <w:p w14:paraId="22E80C31" w14:textId="77777777" w:rsidR="009543AD" w:rsidRDefault="009543AD" w:rsidP="29F03D29">
      <w:pPr>
        <w:pStyle w:val="paragraph"/>
        <w:spacing w:before="0" w:beforeAutospacing="0" w:after="0" w:afterAutospacing="0"/>
        <w:ind w:left="720"/>
        <w:textAlignment w:val="baseline"/>
        <w:rPr>
          <w:color w:val="000000"/>
        </w:rPr>
      </w:pPr>
      <w:r w:rsidRPr="29F03D29">
        <w:rPr>
          <w:rStyle w:val="eop"/>
          <w:color w:val="000000" w:themeColor="text1"/>
        </w:rPr>
        <w:t> </w:t>
      </w:r>
    </w:p>
    <w:p w14:paraId="3B286807" w14:textId="4D49CAF3" w:rsidR="009543AD" w:rsidRDefault="009543AD" w:rsidP="29F03D29">
      <w:pPr>
        <w:pStyle w:val="paragraph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58B3545B">
        <w:rPr>
          <w:rStyle w:val="normaltextrun"/>
          <w:color w:val="000000" w:themeColor="text1"/>
        </w:rPr>
        <w:t xml:space="preserve">What barriers does your </w:t>
      </w:r>
      <w:r w:rsidR="00F34F13" w:rsidRPr="58B3545B">
        <w:rPr>
          <w:rStyle w:val="normaltextrun"/>
          <w:color w:val="FF0000"/>
        </w:rPr>
        <w:t>ACO/MCO</w:t>
      </w:r>
      <w:r w:rsidR="00F34F13" w:rsidRPr="58B3545B">
        <w:rPr>
          <w:rStyle w:val="normaltextrun"/>
          <w:color w:val="000000" w:themeColor="text1"/>
        </w:rPr>
        <w:t xml:space="preserve"> </w:t>
      </w:r>
      <w:r w:rsidRPr="58B3545B">
        <w:rPr>
          <w:rStyle w:val="normaltextrun"/>
          <w:color w:val="000000" w:themeColor="text1"/>
        </w:rPr>
        <w:t>encounter when addressing identified HRSN? (</w:t>
      </w:r>
      <w:r w:rsidR="566E3B38" w:rsidRPr="58B3545B">
        <w:rPr>
          <w:rStyle w:val="normaltextrun"/>
          <w:color w:val="000000" w:themeColor="text1"/>
        </w:rPr>
        <w:t>Please</w:t>
      </w:r>
      <w:r w:rsidRPr="58B3545B">
        <w:rPr>
          <w:rStyle w:val="normaltextrun"/>
          <w:color w:val="000000" w:themeColor="text1"/>
        </w:rPr>
        <w:t xml:space="preserve"> address both internal and external barriers)</w:t>
      </w:r>
      <w:r w:rsidRPr="58B3545B">
        <w:rPr>
          <w:rStyle w:val="eop"/>
          <w:color w:val="000000" w:themeColor="text1"/>
        </w:rPr>
        <w:t> </w:t>
      </w:r>
    </w:p>
    <w:p w14:paraId="182B9F2D" w14:textId="77777777" w:rsidR="009543AD" w:rsidRDefault="009543AD" w:rsidP="29F03D29">
      <w:pPr>
        <w:pStyle w:val="paragraph"/>
        <w:numPr>
          <w:ilvl w:val="0"/>
          <w:numId w:val="113"/>
        </w:numPr>
        <w:spacing w:before="0" w:beforeAutospacing="0" w:after="0" w:afterAutospacing="0"/>
        <w:ind w:left="1800" w:firstLine="0"/>
        <w:textAlignment w:val="baseline"/>
        <w:rPr>
          <w:color w:val="000000"/>
        </w:rPr>
      </w:pPr>
      <w:r w:rsidRPr="29F03D29">
        <w:rPr>
          <w:rStyle w:val="normaltextrun"/>
          <w:color w:val="000000" w:themeColor="text1"/>
        </w:rPr>
        <w:t>Please describe</w:t>
      </w:r>
      <w:r w:rsidRPr="29F03D29">
        <w:rPr>
          <w:rStyle w:val="eop"/>
          <w:color w:val="000000" w:themeColor="text1"/>
        </w:rPr>
        <w:t> </w:t>
      </w:r>
    </w:p>
    <w:p w14:paraId="5C863186" w14:textId="77777777" w:rsidR="009543AD" w:rsidRDefault="009543AD" w:rsidP="29F03D29">
      <w:pPr>
        <w:pStyle w:val="paragraph"/>
        <w:spacing w:before="0" w:beforeAutospacing="0" w:after="0" w:afterAutospacing="0"/>
        <w:ind w:left="1440"/>
        <w:textAlignment w:val="baseline"/>
        <w:rPr>
          <w:color w:val="000000"/>
        </w:rPr>
      </w:pPr>
      <w:r w:rsidRPr="29F03D29">
        <w:rPr>
          <w:rStyle w:val="eop"/>
          <w:color w:val="000000" w:themeColor="text1"/>
        </w:rPr>
        <w:t> </w:t>
      </w:r>
    </w:p>
    <w:p w14:paraId="2326DA04" w14:textId="42644BA3" w:rsidR="009543AD" w:rsidRDefault="009543AD" w:rsidP="29F03D29">
      <w:pPr>
        <w:pStyle w:val="paragraph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58B3545B">
        <w:rPr>
          <w:rStyle w:val="normaltextrun"/>
          <w:color w:val="000000" w:themeColor="text1"/>
        </w:rPr>
        <w:t xml:space="preserve">Any additional comments on your </w:t>
      </w:r>
      <w:r w:rsidR="00F34F13" w:rsidRPr="58B3545B">
        <w:rPr>
          <w:rStyle w:val="normaltextrun"/>
          <w:color w:val="FF0000"/>
        </w:rPr>
        <w:t xml:space="preserve">ACO/MCO’s </w:t>
      </w:r>
      <w:r w:rsidRPr="58B3545B">
        <w:rPr>
          <w:rStyle w:val="normaltextrun"/>
          <w:color w:val="000000" w:themeColor="text1"/>
        </w:rPr>
        <w:t>collection of HRSN screening data?</w:t>
      </w:r>
      <w:r w:rsidRPr="58B3545B">
        <w:rPr>
          <w:rStyle w:val="eop"/>
          <w:color w:val="000000" w:themeColor="text1"/>
        </w:rPr>
        <w:t> </w:t>
      </w:r>
    </w:p>
    <w:p w14:paraId="24869A5B" w14:textId="77777777" w:rsidR="009543AD" w:rsidRDefault="009543AD" w:rsidP="29F03D29">
      <w:pPr>
        <w:pStyle w:val="paragraph"/>
        <w:numPr>
          <w:ilvl w:val="0"/>
          <w:numId w:val="115"/>
        </w:numPr>
        <w:spacing w:before="0" w:beforeAutospacing="0" w:after="0" w:afterAutospacing="0"/>
        <w:ind w:left="1800" w:firstLine="0"/>
        <w:textAlignment w:val="baseline"/>
        <w:rPr>
          <w:color w:val="000000"/>
        </w:rPr>
      </w:pPr>
      <w:r w:rsidRPr="29F03D29">
        <w:rPr>
          <w:rStyle w:val="normaltextrun"/>
          <w:color w:val="000000" w:themeColor="text1"/>
        </w:rPr>
        <w:t>Please describe</w:t>
      </w:r>
      <w:r w:rsidRPr="29F03D29">
        <w:rPr>
          <w:rStyle w:val="eop"/>
          <w:color w:val="000000" w:themeColor="text1"/>
        </w:rPr>
        <w:t> </w:t>
      </w:r>
    </w:p>
    <w:p w14:paraId="1BF31335" w14:textId="77777777" w:rsidR="00312E27" w:rsidRDefault="00E90DEE" w:rsidP="29F03D29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312E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Sing, Gary (EHS)" w:date="2023-06-01T16:52:00Z" w:initials="GS">
    <w:p w14:paraId="17E33EA2" w14:textId="2ED89BF1" w:rsidR="00E90DEE" w:rsidRDefault="00E90DEE">
      <w:pPr>
        <w:pStyle w:val="CommentText"/>
      </w:pPr>
      <w:r>
        <w:rPr>
          <w:rStyle w:val="CommentReference"/>
        </w:rPr>
        <w:annotationRef/>
      </w:r>
      <w:r>
        <w:t>Made minor update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7E33EA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234B3D" w16cex:dateUtc="2023-06-01T20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7E33EA2" w16cid:durableId="28234B3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914E0"/>
    <w:multiLevelType w:val="multilevel"/>
    <w:tmpl w:val="257C59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52033C"/>
    <w:multiLevelType w:val="multilevel"/>
    <w:tmpl w:val="9CE2374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33784"/>
    <w:multiLevelType w:val="multilevel"/>
    <w:tmpl w:val="04A6A8EA"/>
    <w:lvl w:ilvl="0">
      <w:start w:val="9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3" w15:restartNumberingAfterBreak="0">
    <w:nsid w:val="05791FFB"/>
    <w:multiLevelType w:val="multilevel"/>
    <w:tmpl w:val="363AD1D0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1926CC"/>
    <w:multiLevelType w:val="multilevel"/>
    <w:tmpl w:val="2700972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3B6FCB"/>
    <w:multiLevelType w:val="multilevel"/>
    <w:tmpl w:val="141AA39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9A3875"/>
    <w:multiLevelType w:val="multilevel"/>
    <w:tmpl w:val="59CE9B2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916DA0"/>
    <w:multiLevelType w:val="multilevel"/>
    <w:tmpl w:val="A13E4FA0"/>
    <w:lvl w:ilvl="0">
      <w:start w:val="6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8" w15:restartNumberingAfterBreak="0">
    <w:nsid w:val="0BA86091"/>
    <w:multiLevelType w:val="multilevel"/>
    <w:tmpl w:val="C4C6993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1A6289"/>
    <w:multiLevelType w:val="multilevel"/>
    <w:tmpl w:val="CBBEEAF2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D6F7DE1"/>
    <w:multiLevelType w:val="multilevel"/>
    <w:tmpl w:val="E8EA0FB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D7F6D7F"/>
    <w:multiLevelType w:val="multilevel"/>
    <w:tmpl w:val="E3FE0E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423A7B"/>
    <w:multiLevelType w:val="multilevel"/>
    <w:tmpl w:val="735873D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ED07F38"/>
    <w:multiLevelType w:val="multilevel"/>
    <w:tmpl w:val="CD46AEF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11EFF"/>
    <w:multiLevelType w:val="multilevel"/>
    <w:tmpl w:val="BB309180"/>
    <w:lvl w:ilvl="0">
      <w:start w:val="3"/>
      <w:numFmt w:val="lowerRoman"/>
      <w:lvlText w:val="%1."/>
      <w:lvlJc w:val="right"/>
      <w:pPr>
        <w:tabs>
          <w:tab w:val="num" w:pos="720"/>
        </w:tabs>
        <w:ind w:left="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180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52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396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468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120" w:hanging="360"/>
      </w:pPr>
    </w:lvl>
  </w:abstractNum>
  <w:abstractNum w:abstractNumId="15" w15:restartNumberingAfterBreak="0">
    <w:nsid w:val="11005480"/>
    <w:multiLevelType w:val="multilevel"/>
    <w:tmpl w:val="E46C96A6"/>
    <w:lvl w:ilvl="0">
      <w:start w:val="3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16" w15:restartNumberingAfterBreak="0">
    <w:nsid w:val="119539D6"/>
    <w:multiLevelType w:val="multilevel"/>
    <w:tmpl w:val="1786C01A"/>
    <w:lvl w:ilvl="0">
      <w:start w:val="1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17" w15:restartNumberingAfterBreak="0">
    <w:nsid w:val="12643F6A"/>
    <w:multiLevelType w:val="multilevel"/>
    <w:tmpl w:val="0DB41F1C"/>
    <w:lvl w:ilvl="0">
      <w:start w:val="2"/>
      <w:numFmt w:val="lowerRoman"/>
      <w:lvlText w:val="%1."/>
      <w:lvlJc w:val="right"/>
      <w:pPr>
        <w:tabs>
          <w:tab w:val="num" w:pos="720"/>
        </w:tabs>
        <w:ind w:left="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180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52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396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468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120" w:hanging="360"/>
      </w:pPr>
    </w:lvl>
  </w:abstractNum>
  <w:abstractNum w:abstractNumId="18" w15:restartNumberingAfterBreak="0">
    <w:nsid w:val="143027DD"/>
    <w:multiLevelType w:val="multilevel"/>
    <w:tmpl w:val="EA2077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51C0EA8"/>
    <w:multiLevelType w:val="multilevel"/>
    <w:tmpl w:val="CDF01B3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59C3232"/>
    <w:multiLevelType w:val="multilevel"/>
    <w:tmpl w:val="AFEA14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5C858AA"/>
    <w:multiLevelType w:val="multilevel"/>
    <w:tmpl w:val="69184D0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64D4CCF"/>
    <w:multiLevelType w:val="multilevel"/>
    <w:tmpl w:val="A93E2292"/>
    <w:lvl w:ilvl="0">
      <w:start w:val="6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23" w15:restartNumberingAfterBreak="0">
    <w:nsid w:val="173C09FB"/>
    <w:multiLevelType w:val="multilevel"/>
    <w:tmpl w:val="0CC43B1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8923D3D"/>
    <w:multiLevelType w:val="multilevel"/>
    <w:tmpl w:val="2282608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C726765"/>
    <w:multiLevelType w:val="multilevel"/>
    <w:tmpl w:val="BD5AE03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CD9725A"/>
    <w:multiLevelType w:val="multilevel"/>
    <w:tmpl w:val="4B28AEF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EC949A4"/>
    <w:multiLevelType w:val="multilevel"/>
    <w:tmpl w:val="A518F3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F1D5ABC"/>
    <w:multiLevelType w:val="multilevel"/>
    <w:tmpl w:val="361C21F0"/>
    <w:lvl w:ilvl="0">
      <w:start w:val="2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72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44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1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288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60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3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04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5760" w:hanging="360"/>
      </w:pPr>
    </w:lvl>
  </w:abstractNum>
  <w:abstractNum w:abstractNumId="29" w15:restartNumberingAfterBreak="0">
    <w:nsid w:val="20E63DB3"/>
    <w:multiLevelType w:val="multilevel"/>
    <w:tmpl w:val="699CF15E"/>
    <w:lvl w:ilvl="0">
      <w:start w:val="5"/>
      <w:numFmt w:val="lowerRoman"/>
      <w:lvlText w:val="%1."/>
      <w:lvlJc w:val="right"/>
      <w:pPr>
        <w:tabs>
          <w:tab w:val="num" w:pos="720"/>
        </w:tabs>
        <w:ind w:left="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180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52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396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468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120" w:hanging="360"/>
      </w:pPr>
    </w:lvl>
  </w:abstractNum>
  <w:abstractNum w:abstractNumId="30" w15:restartNumberingAfterBreak="0">
    <w:nsid w:val="20F1B1A5"/>
    <w:multiLevelType w:val="hybridMultilevel"/>
    <w:tmpl w:val="CD92E500"/>
    <w:lvl w:ilvl="0" w:tplc="B55AAAC0">
      <w:start w:val="1"/>
      <w:numFmt w:val="lowerLetter"/>
      <w:lvlText w:val="%1."/>
      <w:lvlJc w:val="left"/>
      <w:pPr>
        <w:ind w:left="1800" w:hanging="360"/>
      </w:pPr>
    </w:lvl>
    <w:lvl w:ilvl="1" w:tplc="355C68AC">
      <w:start w:val="1"/>
      <w:numFmt w:val="lowerRoman"/>
      <w:lvlText w:val="%2."/>
      <w:lvlJc w:val="right"/>
      <w:pPr>
        <w:ind w:left="2520" w:hanging="360"/>
      </w:pPr>
    </w:lvl>
    <w:lvl w:ilvl="2" w:tplc="13EE0F86">
      <w:start w:val="1"/>
      <w:numFmt w:val="lowerRoman"/>
      <w:lvlText w:val="%3."/>
      <w:lvlJc w:val="right"/>
      <w:pPr>
        <w:ind w:left="3240" w:hanging="180"/>
      </w:pPr>
    </w:lvl>
    <w:lvl w:ilvl="3" w:tplc="DD46707C">
      <w:start w:val="1"/>
      <w:numFmt w:val="decimal"/>
      <w:lvlText w:val="%4."/>
      <w:lvlJc w:val="left"/>
      <w:pPr>
        <w:ind w:left="3960" w:hanging="360"/>
      </w:pPr>
    </w:lvl>
    <w:lvl w:ilvl="4" w:tplc="BF98C7F4">
      <w:start w:val="1"/>
      <w:numFmt w:val="lowerLetter"/>
      <w:lvlText w:val="%5."/>
      <w:lvlJc w:val="left"/>
      <w:pPr>
        <w:ind w:left="4680" w:hanging="360"/>
      </w:pPr>
    </w:lvl>
    <w:lvl w:ilvl="5" w:tplc="51EC249A">
      <w:start w:val="1"/>
      <w:numFmt w:val="lowerRoman"/>
      <w:lvlText w:val="%6."/>
      <w:lvlJc w:val="right"/>
      <w:pPr>
        <w:ind w:left="5400" w:hanging="180"/>
      </w:pPr>
    </w:lvl>
    <w:lvl w:ilvl="6" w:tplc="84EAAEB6">
      <w:start w:val="1"/>
      <w:numFmt w:val="decimal"/>
      <w:lvlText w:val="%7."/>
      <w:lvlJc w:val="left"/>
      <w:pPr>
        <w:ind w:left="6120" w:hanging="360"/>
      </w:pPr>
    </w:lvl>
    <w:lvl w:ilvl="7" w:tplc="E6D03C88">
      <w:start w:val="1"/>
      <w:numFmt w:val="lowerLetter"/>
      <w:lvlText w:val="%8."/>
      <w:lvlJc w:val="left"/>
      <w:pPr>
        <w:ind w:left="6840" w:hanging="360"/>
      </w:pPr>
    </w:lvl>
    <w:lvl w:ilvl="8" w:tplc="9BC0A36E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23343731"/>
    <w:multiLevelType w:val="multilevel"/>
    <w:tmpl w:val="4866CBE8"/>
    <w:lvl w:ilvl="0">
      <w:start w:val="1"/>
      <w:numFmt w:val="lowerRoman"/>
      <w:lvlText w:val="%1."/>
      <w:lvlJc w:val="right"/>
      <w:pPr>
        <w:tabs>
          <w:tab w:val="num" w:pos="720"/>
        </w:tabs>
        <w:ind w:left="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180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52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396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468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120" w:hanging="360"/>
      </w:pPr>
    </w:lvl>
  </w:abstractNum>
  <w:abstractNum w:abstractNumId="32" w15:restartNumberingAfterBreak="0">
    <w:nsid w:val="2337336B"/>
    <w:multiLevelType w:val="multilevel"/>
    <w:tmpl w:val="ADB6B2C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78734B"/>
    <w:multiLevelType w:val="multilevel"/>
    <w:tmpl w:val="92DC6416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4C13F88"/>
    <w:multiLevelType w:val="multilevel"/>
    <w:tmpl w:val="228A6314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4D42407"/>
    <w:multiLevelType w:val="multilevel"/>
    <w:tmpl w:val="CCCC47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5100EAD"/>
    <w:multiLevelType w:val="multilevel"/>
    <w:tmpl w:val="8592BF58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5AF5426"/>
    <w:multiLevelType w:val="multilevel"/>
    <w:tmpl w:val="F7807A4E"/>
    <w:lvl w:ilvl="0">
      <w:start w:val="2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38" w15:restartNumberingAfterBreak="0">
    <w:nsid w:val="26C21C3A"/>
    <w:multiLevelType w:val="multilevel"/>
    <w:tmpl w:val="28D4DBF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8F870B7"/>
    <w:multiLevelType w:val="multilevel"/>
    <w:tmpl w:val="FE8CFB08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9363E98"/>
    <w:multiLevelType w:val="multilevel"/>
    <w:tmpl w:val="3F06527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97A57F7"/>
    <w:multiLevelType w:val="multilevel"/>
    <w:tmpl w:val="B2141B74"/>
    <w:lvl w:ilvl="0">
      <w:start w:val="3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42" w15:restartNumberingAfterBreak="0">
    <w:nsid w:val="29822A65"/>
    <w:multiLevelType w:val="multilevel"/>
    <w:tmpl w:val="4D1EF3E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A9726F2"/>
    <w:multiLevelType w:val="multilevel"/>
    <w:tmpl w:val="A8BCA6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AAA6A40"/>
    <w:multiLevelType w:val="multilevel"/>
    <w:tmpl w:val="AB38F98A"/>
    <w:lvl w:ilvl="0">
      <w:start w:val="7"/>
      <w:numFmt w:val="lowerRoman"/>
      <w:lvlText w:val="%1."/>
      <w:lvlJc w:val="right"/>
      <w:pPr>
        <w:tabs>
          <w:tab w:val="num" w:pos="720"/>
        </w:tabs>
        <w:ind w:left="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180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52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396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468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120" w:hanging="360"/>
      </w:pPr>
    </w:lvl>
  </w:abstractNum>
  <w:abstractNum w:abstractNumId="45" w15:restartNumberingAfterBreak="0">
    <w:nsid w:val="2BA33D21"/>
    <w:multiLevelType w:val="multilevel"/>
    <w:tmpl w:val="D41A7600"/>
    <w:lvl w:ilvl="0">
      <w:start w:val="5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46" w15:restartNumberingAfterBreak="0">
    <w:nsid w:val="2BB90DD9"/>
    <w:multiLevelType w:val="multilevel"/>
    <w:tmpl w:val="FA343D1A"/>
    <w:lvl w:ilvl="0">
      <w:start w:val="7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47" w15:restartNumberingAfterBreak="0">
    <w:nsid w:val="2BD36EE3"/>
    <w:multiLevelType w:val="multilevel"/>
    <w:tmpl w:val="A66E590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C2C47AF"/>
    <w:multiLevelType w:val="multilevel"/>
    <w:tmpl w:val="89AC2D9E"/>
    <w:lvl w:ilvl="0">
      <w:start w:val="5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49" w15:restartNumberingAfterBreak="0">
    <w:nsid w:val="2D822226"/>
    <w:multiLevelType w:val="multilevel"/>
    <w:tmpl w:val="A168A65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2DC46758"/>
    <w:multiLevelType w:val="multilevel"/>
    <w:tmpl w:val="C98486B4"/>
    <w:lvl w:ilvl="0">
      <w:start w:val="1"/>
      <w:numFmt w:val="lowerRoman"/>
      <w:lvlText w:val="%1."/>
      <w:lvlJc w:val="right"/>
      <w:pPr>
        <w:tabs>
          <w:tab w:val="num" w:pos="720"/>
        </w:tabs>
        <w:ind w:left="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180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52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396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468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120" w:hanging="360"/>
      </w:pPr>
    </w:lvl>
  </w:abstractNum>
  <w:abstractNum w:abstractNumId="51" w15:restartNumberingAfterBreak="0">
    <w:nsid w:val="2FDF41FC"/>
    <w:multiLevelType w:val="multilevel"/>
    <w:tmpl w:val="DD4C3C4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0475868"/>
    <w:multiLevelType w:val="multilevel"/>
    <w:tmpl w:val="CF3CB934"/>
    <w:lvl w:ilvl="0">
      <w:start w:val="1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53" w15:restartNumberingAfterBreak="0">
    <w:nsid w:val="31AC4C9B"/>
    <w:multiLevelType w:val="multilevel"/>
    <w:tmpl w:val="142065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2B216B9"/>
    <w:multiLevelType w:val="multilevel"/>
    <w:tmpl w:val="B93001A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5792383"/>
    <w:multiLevelType w:val="multilevel"/>
    <w:tmpl w:val="2A429B6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57F0E03"/>
    <w:multiLevelType w:val="multilevel"/>
    <w:tmpl w:val="520AB27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63016A1"/>
    <w:multiLevelType w:val="multilevel"/>
    <w:tmpl w:val="BF76A99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77549DC"/>
    <w:multiLevelType w:val="multilevel"/>
    <w:tmpl w:val="6D34F804"/>
    <w:lvl w:ilvl="0">
      <w:start w:val="4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59" w15:restartNumberingAfterBreak="0">
    <w:nsid w:val="3A3F3510"/>
    <w:multiLevelType w:val="multilevel"/>
    <w:tmpl w:val="A5EE4A7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A9A6A62"/>
    <w:multiLevelType w:val="multilevel"/>
    <w:tmpl w:val="238048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BAD172E"/>
    <w:multiLevelType w:val="multilevel"/>
    <w:tmpl w:val="F54C1B6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D05188A"/>
    <w:multiLevelType w:val="multilevel"/>
    <w:tmpl w:val="4D4A993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D3B3D05"/>
    <w:multiLevelType w:val="multilevel"/>
    <w:tmpl w:val="3020878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3E0E5791"/>
    <w:multiLevelType w:val="multilevel"/>
    <w:tmpl w:val="5EA204A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3FCC4823"/>
    <w:multiLevelType w:val="multilevel"/>
    <w:tmpl w:val="531AA70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1494E29"/>
    <w:multiLevelType w:val="multilevel"/>
    <w:tmpl w:val="76ECCBBE"/>
    <w:lvl w:ilvl="0">
      <w:start w:val="4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67" w15:restartNumberingAfterBreak="0">
    <w:nsid w:val="4221259C"/>
    <w:multiLevelType w:val="multilevel"/>
    <w:tmpl w:val="11F4034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351DA2B"/>
    <w:multiLevelType w:val="multilevel"/>
    <w:tmpl w:val="4F62F9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5"/>
      <w:numFmt w:val="decimal"/>
      <w:lvlText w:val="%1."/>
      <w:lvlJc w:val="left"/>
      <w:pPr>
        <w:ind w:left="72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3A95C58"/>
    <w:multiLevelType w:val="multilevel"/>
    <w:tmpl w:val="D6C2513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3F43106"/>
    <w:multiLevelType w:val="multilevel"/>
    <w:tmpl w:val="DA2ED85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8C910A4"/>
    <w:multiLevelType w:val="multilevel"/>
    <w:tmpl w:val="52887E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9870F1F"/>
    <w:multiLevelType w:val="multilevel"/>
    <w:tmpl w:val="A3046DF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9DF274F"/>
    <w:multiLevelType w:val="multilevel"/>
    <w:tmpl w:val="676E62AE"/>
    <w:lvl w:ilvl="0">
      <w:start w:val="4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74" w15:restartNumberingAfterBreak="0">
    <w:nsid w:val="4A055C69"/>
    <w:multiLevelType w:val="multilevel"/>
    <w:tmpl w:val="D7D47F1C"/>
    <w:lvl w:ilvl="0">
      <w:start w:val="2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75" w15:restartNumberingAfterBreak="0">
    <w:nsid w:val="4AE870C2"/>
    <w:multiLevelType w:val="multilevel"/>
    <w:tmpl w:val="2C066F88"/>
    <w:lvl w:ilvl="0">
      <w:start w:val="3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76" w15:restartNumberingAfterBreak="0">
    <w:nsid w:val="4CEB087A"/>
    <w:multiLevelType w:val="multilevel"/>
    <w:tmpl w:val="B138346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1027D8A"/>
    <w:multiLevelType w:val="multilevel"/>
    <w:tmpl w:val="CED4241C"/>
    <w:lvl w:ilvl="0">
      <w:start w:val="1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78" w15:restartNumberingAfterBreak="0">
    <w:nsid w:val="520853EF"/>
    <w:multiLevelType w:val="multilevel"/>
    <w:tmpl w:val="87DA5D5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27B019D"/>
    <w:multiLevelType w:val="multilevel"/>
    <w:tmpl w:val="3E7442D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55E2DE2"/>
    <w:multiLevelType w:val="multilevel"/>
    <w:tmpl w:val="C9E886A4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97E0D82"/>
    <w:multiLevelType w:val="multilevel"/>
    <w:tmpl w:val="DEB6A87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A275BED"/>
    <w:multiLevelType w:val="hybridMultilevel"/>
    <w:tmpl w:val="CBBC97A8"/>
    <w:lvl w:ilvl="0" w:tplc="E6841498">
      <w:start w:val="3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plc="555AEF42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plc="7B42F434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plc="2B90BD24">
      <w:start w:val="1"/>
      <w:numFmt w:val="lowerRoman"/>
      <w:lvlText w:val="%4."/>
      <w:lvlJc w:val="right"/>
      <w:pPr>
        <w:tabs>
          <w:tab w:val="num" w:pos="2880"/>
        </w:tabs>
        <w:ind w:left="2520" w:hanging="360"/>
      </w:pPr>
    </w:lvl>
    <w:lvl w:ilvl="4" w:tplc="9776F950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plc="0ECACAE8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plc="D11C9BF4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plc="8CCA85E8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plc="A9802066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83" w15:restartNumberingAfterBreak="0">
    <w:nsid w:val="5BDC5802"/>
    <w:multiLevelType w:val="multilevel"/>
    <w:tmpl w:val="16A4EB02"/>
    <w:lvl w:ilvl="0">
      <w:start w:val="5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84" w15:restartNumberingAfterBreak="0">
    <w:nsid w:val="5D7642F2"/>
    <w:multiLevelType w:val="multilevel"/>
    <w:tmpl w:val="1B5E5EA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5FB6EF2D"/>
    <w:multiLevelType w:val="hybridMultilevel"/>
    <w:tmpl w:val="4394FD5A"/>
    <w:lvl w:ilvl="0" w:tplc="0DC2113C">
      <w:start w:val="1"/>
      <w:numFmt w:val="lowerLetter"/>
      <w:lvlText w:val="%1."/>
      <w:lvlJc w:val="left"/>
      <w:pPr>
        <w:ind w:left="720" w:hanging="360"/>
      </w:pPr>
    </w:lvl>
    <w:lvl w:ilvl="1" w:tplc="94147192">
      <w:start w:val="1"/>
      <w:numFmt w:val="lowerLetter"/>
      <w:lvlText w:val="%2."/>
      <w:lvlJc w:val="left"/>
      <w:pPr>
        <w:ind w:left="1440" w:hanging="360"/>
      </w:pPr>
    </w:lvl>
    <w:lvl w:ilvl="2" w:tplc="4D72A5EA">
      <w:start w:val="1"/>
      <w:numFmt w:val="lowerRoman"/>
      <w:lvlText w:val="%3."/>
      <w:lvlJc w:val="right"/>
      <w:pPr>
        <w:ind w:left="2160" w:hanging="180"/>
      </w:pPr>
    </w:lvl>
    <w:lvl w:ilvl="3" w:tplc="A8126C32">
      <w:start w:val="1"/>
      <w:numFmt w:val="decimal"/>
      <w:lvlText w:val="%4."/>
      <w:lvlJc w:val="left"/>
      <w:pPr>
        <w:ind w:left="2880" w:hanging="360"/>
      </w:pPr>
    </w:lvl>
    <w:lvl w:ilvl="4" w:tplc="27765D16">
      <w:start w:val="1"/>
      <w:numFmt w:val="lowerLetter"/>
      <w:lvlText w:val="%5."/>
      <w:lvlJc w:val="left"/>
      <w:pPr>
        <w:ind w:left="3600" w:hanging="360"/>
      </w:pPr>
    </w:lvl>
    <w:lvl w:ilvl="5" w:tplc="78D2A8EC">
      <w:start w:val="1"/>
      <w:numFmt w:val="lowerRoman"/>
      <w:lvlText w:val="%6."/>
      <w:lvlJc w:val="right"/>
      <w:pPr>
        <w:ind w:left="4320" w:hanging="180"/>
      </w:pPr>
    </w:lvl>
    <w:lvl w:ilvl="6" w:tplc="D6F40D4C">
      <w:start w:val="1"/>
      <w:numFmt w:val="decimal"/>
      <w:lvlText w:val="%7."/>
      <w:lvlJc w:val="left"/>
      <w:pPr>
        <w:ind w:left="5040" w:hanging="360"/>
      </w:pPr>
    </w:lvl>
    <w:lvl w:ilvl="7" w:tplc="6A72131A">
      <w:start w:val="1"/>
      <w:numFmt w:val="lowerLetter"/>
      <w:lvlText w:val="%8."/>
      <w:lvlJc w:val="left"/>
      <w:pPr>
        <w:ind w:left="5760" w:hanging="360"/>
      </w:pPr>
    </w:lvl>
    <w:lvl w:ilvl="8" w:tplc="26E22D64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1071E3E"/>
    <w:multiLevelType w:val="multilevel"/>
    <w:tmpl w:val="DBC836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610D6EFB"/>
    <w:multiLevelType w:val="multilevel"/>
    <w:tmpl w:val="BE8EC92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1A8408E"/>
    <w:multiLevelType w:val="multilevel"/>
    <w:tmpl w:val="8DA2EC22"/>
    <w:lvl w:ilvl="0">
      <w:start w:val="1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89" w15:restartNumberingAfterBreak="0">
    <w:nsid w:val="61B7008B"/>
    <w:multiLevelType w:val="multilevel"/>
    <w:tmpl w:val="18DC1D70"/>
    <w:lvl w:ilvl="0">
      <w:start w:val="2"/>
      <w:numFmt w:val="decimal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5760" w:hanging="360"/>
      </w:pPr>
    </w:lvl>
  </w:abstractNum>
  <w:abstractNum w:abstractNumId="90" w15:restartNumberingAfterBreak="0">
    <w:nsid w:val="61BB215F"/>
    <w:multiLevelType w:val="multilevel"/>
    <w:tmpl w:val="D566643A"/>
    <w:lvl w:ilvl="0">
      <w:start w:val="7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91" w15:restartNumberingAfterBreak="0">
    <w:nsid w:val="61C873D1"/>
    <w:multiLevelType w:val="multilevel"/>
    <w:tmpl w:val="CCCA121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2663195"/>
    <w:multiLevelType w:val="multilevel"/>
    <w:tmpl w:val="B72C853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3BC7BB7"/>
    <w:multiLevelType w:val="multilevel"/>
    <w:tmpl w:val="BD9CAC4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3EF1321"/>
    <w:multiLevelType w:val="multilevel"/>
    <w:tmpl w:val="0948507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64D459A9"/>
    <w:multiLevelType w:val="multilevel"/>
    <w:tmpl w:val="E6304B1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6424E85"/>
    <w:multiLevelType w:val="multilevel"/>
    <w:tmpl w:val="F7F2CB3A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67572F78"/>
    <w:multiLevelType w:val="multilevel"/>
    <w:tmpl w:val="B58AFD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68624E67"/>
    <w:multiLevelType w:val="multilevel"/>
    <w:tmpl w:val="0F0817FA"/>
    <w:lvl w:ilvl="0">
      <w:start w:val="2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99" w15:restartNumberingAfterBreak="0">
    <w:nsid w:val="694D7F30"/>
    <w:multiLevelType w:val="multilevel"/>
    <w:tmpl w:val="2FA2DCD4"/>
    <w:lvl w:ilvl="0">
      <w:start w:val="5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100" w15:restartNumberingAfterBreak="0">
    <w:nsid w:val="6A162762"/>
    <w:multiLevelType w:val="multilevel"/>
    <w:tmpl w:val="0EC060F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018D773"/>
    <w:multiLevelType w:val="hybridMultilevel"/>
    <w:tmpl w:val="3BFEECF6"/>
    <w:lvl w:ilvl="0" w:tplc="235E34A4">
      <w:start w:val="1"/>
      <w:numFmt w:val="decimal"/>
      <w:lvlText w:val="%1."/>
      <w:lvlJc w:val="left"/>
      <w:pPr>
        <w:ind w:left="720" w:hanging="360"/>
      </w:pPr>
    </w:lvl>
    <w:lvl w:ilvl="1" w:tplc="D6FAB324">
      <w:start w:val="1"/>
      <w:numFmt w:val="lowerLetter"/>
      <w:lvlText w:val="%2."/>
      <w:lvlJc w:val="left"/>
      <w:pPr>
        <w:ind w:left="1440" w:hanging="360"/>
      </w:pPr>
    </w:lvl>
    <w:lvl w:ilvl="2" w:tplc="EF0AFE5C">
      <w:start w:val="1"/>
      <w:numFmt w:val="lowerRoman"/>
      <w:lvlText w:val="%3."/>
      <w:lvlJc w:val="right"/>
      <w:pPr>
        <w:ind w:left="2160" w:hanging="180"/>
      </w:pPr>
    </w:lvl>
    <w:lvl w:ilvl="3" w:tplc="D55846F4">
      <w:start w:val="1"/>
      <w:numFmt w:val="decimal"/>
      <w:lvlText w:val="%4."/>
      <w:lvlJc w:val="left"/>
      <w:pPr>
        <w:ind w:left="2880" w:hanging="360"/>
      </w:pPr>
    </w:lvl>
    <w:lvl w:ilvl="4" w:tplc="78E8CCD8">
      <w:start w:val="1"/>
      <w:numFmt w:val="lowerLetter"/>
      <w:lvlText w:val="%5."/>
      <w:lvlJc w:val="left"/>
      <w:pPr>
        <w:ind w:left="3600" w:hanging="360"/>
      </w:pPr>
    </w:lvl>
    <w:lvl w:ilvl="5" w:tplc="06007C80">
      <w:start w:val="1"/>
      <w:numFmt w:val="lowerRoman"/>
      <w:lvlText w:val="%6."/>
      <w:lvlJc w:val="right"/>
      <w:pPr>
        <w:ind w:left="4320" w:hanging="180"/>
      </w:pPr>
    </w:lvl>
    <w:lvl w:ilvl="6" w:tplc="CB2270A2">
      <w:start w:val="1"/>
      <w:numFmt w:val="decimal"/>
      <w:lvlText w:val="%7."/>
      <w:lvlJc w:val="left"/>
      <w:pPr>
        <w:ind w:left="5040" w:hanging="360"/>
      </w:pPr>
    </w:lvl>
    <w:lvl w:ilvl="7" w:tplc="8DD497B0">
      <w:start w:val="1"/>
      <w:numFmt w:val="lowerLetter"/>
      <w:lvlText w:val="%8."/>
      <w:lvlJc w:val="left"/>
      <w:pPr>
        <w:ind w:left="5760" w:hanging="360"/>
      </w:pPr>
    </w:lvl>
    <w:lvl w:ilvl="8" w:tplc="E67CBBC4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068155D"/>
    <w:multiLevelType w:val="multilevel"/>
    <w:tmpl w:val="7572237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70E017CC"/>
    <w:multiLevelType w:val="multilevel"/>
    <w:tmpl w:val="4E52F7B4"/>
    <w:lvl w:ilvl="0">
      <w:start w:val="8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104" w15:restartNumberingAfterBreak="0">
    <w:nsid w:val="717FDA73"/>
    <w:multiLevelType w:val="hybridMultilevel"/>
    <w:tmpl w:val="BE5C4DDC"/>
    <w:lvl w:ilvl="0" w:tplc="7C8222EA">
      <w:start w:val="1"/>
      <w:numFmt w:val="decimal"/>
      <w:lvlText w:val="%1."/>
      <w:lvlJc w:val="left"/>
      <w:pPr>
        <w:ind w:left="720" w:hanging="360"/>
      </w:pPr>
    </w:lvl>
    <w:lvl w:ilvl="1" w:tplc="B3462AB2">
      <w:start w:val="1"/>
      <w:numFmt w:val="lowerLetter"/>
      <w:lvlText w:val="%2."/>
      <w:lvlJc w:val="left"/>
      <w:pPr>
        <w:ind w:left="1440" w:hanging="360"/>
      </w:pPr>
    </w:lvl>
    <w:lvl w:ilvl="2" w:tplc="56AC60F8">
      <w:start w:val="1"/>
      <w:numFmt w:val="lowerRoman"/>
      <w:lvlText w:val="%3."/>
      <w:lvlJc w:val="right"/>
      <w:pPr>
        <w:ind w:left="2160" w:hanging="180"/>
      </w:pPr>
    </w:lvl>
    <w:lvl w:ilvl="3" w:tplc="A716954A">
      <w:start w:val="1"/>
      <w:numFmt w:val="decimal"/>
      <w:lvlText w:val="%4."/>
      <w:lvlJc w:val="left"/>
      <w:pPr>
        <w:ind w:left="2880" w:hanging="360"/>
      </w:pPr>
    </w:lvl>
    <w:lvl w:ilvl="4" w:tplc="B3D6A0B0">
      <w:start w:val="1"/>
      <w:numFmt w:val="lowerLetter"/>
      <w:lvlText w:val="%5."/>
      <w:lvlJc w:val="left"/>
      <w:pPr>
        <w:ind w:left="3600" w:hanging="360"/>
      </w:pPr>
    </w:lvl>
    <w:lvl w:ilvl="5" w:tplc="21401AD6">
      <w:start w:val="1"/>
      <w:numFmt w:val="lowerRoman"/>
      <w:lvlText w:val="%6."/>
      <w:lvlJc w:val="right"/>
      <w:pPr>
        <w:ind w:left="4320" w:hanging="180"/>
      </w:pPr>
    </w:lvl>
    <w:lvl w:ilvl="6" w:tplc="DDC8FC22">
      <w:start w:val="1"/>
      <w:numFmt w:val="decimal"/>
      <w:lvlText w:val="%7."/>
      <w:lvlJc w:val="left"/>
      <w:pPr>
        <w:ind w:left="5040" w:hanging="360"/>
      </w:pPr>
    </w:lvl>
    <w:lvl w:ilvl="7" w:tplc="3EAE199E">
      <w:start w:val="1"/>
      <w:numFmt w:val="lowerLetter"/>
      <w:lvlText w:val="%8."/>
      <w:lvlJc w:val="left"/>
      <w:pPr>
        <w:ind w:left="5760" w:hanging="360"/>
      </w:pPr>
    </w:lvl>
    <w:lvl w:ilvl="8" w:tplc="03D4586E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2FB4617"/>
    <w:multiLevelType w:val="multilevel"/>
    <w:tmpl w:val="4CEEC0D8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3FA1089"/>
    <w:multiLevelType w:val="multilevel"/>
    <w:tmpl w:val="2EC0DAE8"/>
    <w:lvl w:ilvl="0">
      <w:start w:val="4"/>
      <w:numFmt w:val="lowerRoman"/>
      <w:lvlText w:val="%1."/>
      <w:lvlJc w:val="right"/>
      <w:pPr>
        <w:tabs>
          <w:tab w:val="num" w:pos="720"/>
        </w:tabs>
        <w:ind w:left="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180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52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396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468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120" w:hanging="360"/>
      </w:pPr>
    </w:lvl>
  </w:abstractNum>
  <w:abstractNum w:abstractNumId="107" w15:restartNumberingAfterBreak="0">
    <w:nsid w:val="789C480B"/>
    <w:multiLevelType w:val="multilevel"/>
    <w:tmpl w:val="2D08EEF8"/>
    <w:lvl w:ilvl="0">
      <w:start w:val="6"/>
      <w:numFmt w:val="lowerRoman"/>
      <w:lvlText w:val="%1."/>
      <w:lvlJc w:val="right"/>
      <w:pPr>
        <w:tabs>
          <w:tab w:val="num" w:pos="720"/>
        </w:tabs>
        <w:ind w:left="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180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52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396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468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120" w:hanging="360"/>
      </w:pPr>
    </w:lvl>
  </w:abstractNum>
  <w:abstractNum w:abstractNumId="108" w15:restartNumberingAfterBreak="0">
    <w:nsid w:val="78A06277"/>
    <w:multiLevelType w:val="multilevel"/>
    <w:tmpl w:val="69AAFEB0"/>
    <w:lvl w:ilvl="0">
      <w:start w:val="1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109" w15:restartNumberingAfterBreak="0">
    <w:nsid w:val="7AB722C0"/>
    <w:multiLevelType w:val="multilevel"/>
    <w:tmpl w:val="BB7AA5C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AD47C5E"/>
    <w:multiLevelType w:val="multilevel"/>
    <w:tmpl w:val="D0D638A4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AFF4FF3"/>
    <w:multiLevelType w:val="multilevel"/>
    <w:tmpl w:val="A9DE587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5760" w:hanging="360"/>
      </w:pPr>
    </w:lvl>
  </w:abstractNum>
  <w:abstractNum w:abstractNumId="112" w15:restartNumberingAfterBreak="0">
    <w:nsid w:val="7B387009"/>
    <w:multiLevelType w:val="multilevel"/>
    <w:tmpl w:val="CB7A8D8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7EE5747F"/>
    <w:multiLevelType w:val="multilevel"/>
    <w:tmpl w:val="D87A5D30"/>
    <w:lvl w:ilvl="0">
      <w:start w:val="4"/>
      <w:numFmt w:val="lowerLetter"/>
      <w:lvlText w:val="%1."/>
      <w:lvlJc w:val="left"/>
      <w:pPr>
        <w:tabs>
          <w:tab w:val="num" w:pos="720"/>
        </w:tabs>
        <w:ind w:left="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120" w:hanging="360"/>
      </w:pPr>
    </w:lvl>
  </w:abstractNum>
  <w:abstractNum w:abstractNumId="114" w15:restartNumberingAfterBreak="0">
    <w:nsid w:val="7F3449A8"/>
    <w:multiLevelType w:val="multilevel"/>
    <w:tmpl w:val="D256BC50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01"/>
  </w:num>
  <w:num w:numId="2">
    <w:abstractNumId w:val="104"/>
  </w:num>
  <w:num w:numId="3">
    <w:abstractNumId w:val="30"/>
  </w:num>
  <w:num w:numId="4">
    <w:abstractNumId w:val="85"/>
  </w:num>
  <w:num w:numId="5">
    <w:abstractNumId w:val="51"/>
  </w:num>
  <w:num w:numId="6">
    <w:abstractNumId w:val="68"/>
  </w:num>
  <w:num w:numId="7">
    <w:abstractNumId w:val="111"/>
  </w:num>
  <w:num w:numId="8">
    <w:abstractNumId w:val="89"/>
  </w:num>
  <w:num w:numId="9">
    <w:abstractNumId w:val="27"/>
  </w:num>
  <w:num w:numId="10">
    <w:abstractNumId w:val="11"/>
  </w:num>
  <w:num w:numId="11">
    <w:abstractNumId w:val="61"/>
  </w:num>
  <w:num w:numId="12">
    <w:abstractNumId w:val="65"/>
  </w:num>
  <w:num w:numId="13">
    <w:abstractNumId w:val="93"/>
  </w:num>
  <w:num w:numId="14">
    <w:abstractNumId w:val="20"/>
  </w:num>
  <w:num w:numId="15">
    <w:abstractNumId w:val="64"/>
  </w:num>
  <w:num w:numId="16">
    <w:abstractNumId w:val="70"/>
  </w:num>
  <w:num w:numId="17">
    <w:abstractNumId w:val="91"/>
  </w:num>
  <w:num w:numId="18">
    <w:abstractNumId w:val="19"/>
  </w:num>
  <w:num w:numId="19">
    <w:abstractNumId w:val="63"/>
  </w:num>
  <w:num w:numId="20">
    <w:abstractNumId w:val="43"/>
  </w:num>
  <w:num w:numId="21">
    <w:abstractNumId w:val="35"/>
  </w:num>
  <w:num w:numId="22">
    <w:abstractNumId w:val="16"/>
  </w:num>
  <w:num w:numId="23">
    <w:abstractNumId w:val="76"/>
  </w:num>
  <w:num w:numId="24">
    <w:abstractNumId w:val="15"/>
  </w:num>
  <w:num w:numId="25">
    <w:abstractNumId w:val="58"/>
  </w:num>
  <w:num w:numId="26">
    <w:abstractNumId w:val="45"/>
  </w:num>
  <w:num w:numId="27">
    <w:abstractNumId w:val="42"/>
  </w:num>
  <w:num w:numId="28">
    <w:abstractNumId w:val="88"/>
  </w:num>
  <w:num w:numId="29">
    <w:abstractNumId w:val="31"/>
  </w:num>
  <w:num w:numId="30">
    <w:abstractNumId w:val="17"/>
  </w:num>
  <w:num w:numId="31">
    <w:abstractNumId w:val="14"/>
  </w:num>
  <w:num w:numId="32">
    <w:abstractNumId w:val="106"/>
  </w:num>
  <w:num w:numId="33">
    <w:abstractNumId w:val="29"/>
  </w:num>
  <w:num w:numId="34">
    <w:abstractNumId w:val="107"/>
  </w:num>
  <w:num w:numId="35">
    <w:abstractNumId w:val="44"/>
  </w:num>
  <w:num w:numId="36">
    <w:abstractNumId w:val="74"/>
  </w:num>
  <w:num w:numId="37">
    <w:abstractNumId w:val="75"/>
  </w:num>
  <w:num w:numId="38">
    <w:abstractNumId w:val="73"/>
  </w:num>
  <w:num w:numId="39">
    <w:abstractNumId w:val="99"/>
  </w:num>
  <w:num w:numId="40">
    <w:abstractNumId w:val="7"/>
  </w:num>
  <w:num w:numId="41">
    <w:abstractNumId w:val="46"/>
  </w:num>
  <w:num w:numId="42">
    <w:abstractNumId w:val="100"/>
  </w:num>
  <w:num w:numId="43">
    <w:abstractNumId w:val="52"/>
  </w:num>
  <w:num w:numId="44">
    <w:abstractNumId w:val="37"/>
  </w:num>
  <w:num w:numId="45">
    <w:abstractNumId w:val="82"/>
  </w:num>
  <w:num w:numId="46">
    <w:abstractNumId w:val="50"/>
  </w:num>
  <w:num w:numId="47">
    <w:abstractNumId w:val="113"/>
  </w:num>
  <w:num w:numId="48">
    <w:abstractNumId w:val="83"/>
  </w:num>
  <w:num w:numId="49">
    <w:abstractNumId w:val="10"/>
  </w:num>
  <w:num w:numId="50">
    <w:abstractNumId w:val="77"/>
  </w:num>
  <w:num w:numId="51">
    <w:abstractNumId w:val="12"/>
  </w:num>
  <w:num w:numId="52">
    <w:abstractNumId w:val="40"/>
  </w:num>
  <w:num w:numId="53">
    <w:abstractNumId w:val="56"/>
  </w:num>
  <w:num w:numId="54">
    <w:abstractNumId w:val="59"/>
  </w:num>
  <w:num w:numId="55">
    <w:abstractNumId w:val="87"/>
  </w:num>
  <w:num w:numId="56">
    <w:abstractNumId w:val="79"/>
  </w:num>
  <w:num w:numId="57">
    <w:abstractNumId w:val="13"/>
  </w:num>
  <w:num w:numId="58">
    <w:abstractNumId w:val="18"/>
  </w:num>
  <w:num w:numId="59">
    <w:abstractNumId w:val="55"/>
  </w:num>
  <w:num w:numId="60">
    <w:abstractNumId w:val="0"/>
  </w:num>
  <w:num w:numId="61">
    <w:abstractNumId w:val="112"/>
  </w:num>
  <w:num w:numId="62">
    <w:abstractNumId w:val="54"/>
  </w:num>
  <w:num w:numId="63">
    <w:abstractNumId w:val="25"/>
  </w:num>
  <w:num w:numId="64">
    <w:abstractNumId w:val="109"/>
  </w:num>
  <w:num w:numId="65">
    <w:abstractNumId w:val="3"/>
  </w:num>
  <w:num w:numId="66">
    <w:abstractNumId w:val="21"/>
  </w:num>
  <w:num w:numId="67">
    <w:abstractNumId w:val="26"/>
  </w:num>
  <w:num w:numId="68">
    <w:abstractNumId w:val="53"/>
  </w:num>
  <w:num w:numId="69">
    <w:abstractNumId w:val="28"/>
  </w:num>
  <w:num w:numId="70">
    <w:abstractNumId w:val="72"/>
  </w:num>
  <w:num w:numId="71">
    <w:abstractNumId w:val="1"/>
  </w:num>
  <w:num w:numId="72">
    <w:abstractNumId w:val="78"/>
  </w:num>
  <w:num w:numId="73">
    <w:abstractNumId w:val="69"/>
  </w:num>
  <w:num w:numId="74">
    <w:abstractNumId w:val="108"/>
  </w:num>
  <w:num w:numId="75">
    <w:abstractNumId w:val="98"/>
  </w:num>
  <w:num w:numId="76">
    <w:abstractNumId w:val="41"/>
  </w:num>
  <w:num w:numId="77">
    <w:abstractNumId w:val="66"/>
  </w:num>
  <w:num w:numId="78">
    <w:abstractNumId w:val="48"/>
  </w:num>
  <w:num w:numId="79">
    <w:abstractNumId w:val="22"/>
  </w:num>
  <w:num w:numId="80">
    <w:abstractNumId w:val="90"/>
  </w:num>
  <w:num w:numId="81">
    <w:abstractNumId w:val="103"/>
  </w:num>
  <w:num w:numId="82">
    <w:abstractNumId w:val="2"/>
  </w:num>
  <w:num w:numId="83">
    <w:abstractNumId w:val="8"/>
  </w:num>
  <w:num w:numId="84">
    <w:abstractNumId w:val="4"/>
  </w:num>
  <w:num w:numId="85">
    <w:abstractNumId w:val="47"/>
  </w:num>
  <w:num w:numId="86">
    <w:abstractNumId w:val="24"/>
  </w:num>
  <w:num w:numId="87">
    <w:abstractNumId w:val="32"/>
  </w:num>
  <w:num w:numId="88">
    <w:abstractNumId w:val="102"/>
  </w:num>
  <w:num w:numId="89">
    <w:abstractNumId w:val="38"/>
  </w:num>
  <w:num w:numId="90">
    <w:abstractNumId w:val="71"/>
  </w:num>
  <w:num w:numId="91">
    <w:abstractNumId w:val="5"/>
  </w:num>
  <w:num w:numId="92">
    <w:abstractNumId w:val="92"/>
  </w:num>
  <w:num w:numId="93">
    <w:abstractNumId w:val="23"/>
  </w:num>
  <w:num w:numId="94">
    <w:abstractNumId w:val="97"/>
  </w:num>
  <w:num w:numId="95">
    <w:abstractNumId w:val="84"/>
  </w:num>
  <w:num w:numId="96">
    <w:abstractNumId w:val="86"/>
  </w:num>
  <w:num w:numId="97">
    <w:abstractNumId w:val="62"/>
  </w:num>
  <w:num w:numId="98">
    <w:abstractNumId w:val="81"/>
  </w:num>
  <w:num w:numId="99">
    <w:abstractNumId w:val="96"/>
  </w:num>
  <w:num w:numId="100">
    <w:abstractNumId w:val="39"/>
  </w:num>
  <w:num w:numId="101">
    <w:abstractNumId w:val="9"/>
  </w:num>
  <w:num w:numId="102">
    <w:abstractNumId w:val="114"/>
  </w:num>
  <w:num w:numId="103">
    <w:abstractNumId w:val="57"/>
  </w:num>
  <w:num w:numId="104">
    <w:abstractNumId w:val="80"/>
  </w:num>
  <w:num w:numId="105">
    <w:abstractNumId w:val="34"/>
  </w:num>
  <w:num w:numId="106">
    <w:abstractNumId w:val="36"/>
  </w:num>
  <w:num w:numId="107">
    <w:abstractNumId w:val="105"/>
  </w:num>
  <w:num w:numId="108">
    <w:abstractNumId w:val="110"/>
  </w:num>
  <w:num w:numId="109">
    <w:abstractNumId w:val="33"/>
  </w:num>
  <w:num w:numId="110">
    <w:abstractNumId w:val="94"/>
  </w:num>
  <w:num w:numId="111">
    <w:abstractNumId w:val="67"/>
  </w:num>
  <w:num w:numId="112">
    <w:abstractNumId w:val="95"/>
  </w:num>
  <w:num w:numId="113">
    <w:abstractNumId w:val="6"/>
  </w:num>
  <w:num w:numId="114">
    <w:abstractNumId w:val="49"/>
  </w:num>
  <w:num w:numId="115">
    <w:abstractNumId w:val="60"/>
  </w:num>
  <w:numIdMacAtCleanup w:val="10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ing, Gary (EHS)">
    <w15:presenceInfo w15:providerId="None" w15:userId="Sing, Gary (EH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6C7"/>
    <w:rsid w:val="0012395B"/>
    <w:rsid w:val="002B4129"/>
    <w:rsid w:val="00317325"/>
    <w:rsid w:val="003316C7"/>
    <w:rsid w:val="003AA486"/>
    <w:rsid w:val="00433F3C"/>
    <w:rsid w:val="004C3A77"/>
    <w:rsid w:val="006438F5"/>
    <w:rsid w:val="00672434"/>
    <w:rsid w:val="007557F3"/>
    <w:rsid w:val="00841AD4"/>
    <w:rsid w:val="00842F0E"/>
    <w:rsid w:val="008E7B15"/>
    <w:rsid w:val="008F100B"/>
    <w:rsid w:val="00921D16"/>
    <w:rsid w:val="009333AC"/>
    <w:rsid w:val="00947424"/>
    <w:rsid w:val="009543AD"/>
    <w:rsid w:val="009B3F33"/>
    <w:rsid w:val="00B138E9"/>
    <w:rsid w:val="00C41A4A"/>
    <w:rsid w:val="00E75A2F"/>
    <w:rsid w:val="00E90DEE"/>
    <w:rsid w:val="00F34F13"/>
    <w:rsid w:val="00F5655F"/>
    <w:rsid w:val="044D2D54"/>
    <w:rsid w:val="0685CABD"/>
    <w:rsid w:val="09474FE1"/>
    <w:rsid w:val="0B79AAA8"/>
    <w:rsid w:val="0BD52996"/>
    <w:rsid w:val="0CB4B843"/>
    <w:rsid w:val="0D211514"/>
    <w:rsid w:val="105C8D6F"/>
    <w:rsid w:val="120B4293"/>
    <w:rsid w:val="16AECEFD"/>
    <w:rsid w:val="184E76F7"/>
    <w:rsid w:val="1B2EC343"/>
    <w:rsid w:val="1B4BD742"/>
    <w:rsid w:val="1D95970C"/>
    <w:rsid w:val="22627C6A"/>
    <w:rsid w:val="23EBB033"/>
    <w:rsid w:val="24AD8D9F"/>
    <w:rsid w:val="24DCB723"/>
    <w:rsid w:val="25B0C485"/>
    <w:rsid w:val="26939E02"/>
    <w:rsid w:val="2812BC42"/>
    <w:rsid w:val="28979BD6"/>
    <w:rsid w:val="28D1BDEE"/>
    <w:rsid w:val="29F03D29"/>
    <w:rsid w:val="2A6D8E4F"/>
    <w:rsid w:val="2AF0567C"/>
    <w:rsid w:val="2C095EB0"/>
    <w:rsid w:val="2D6245AA"/>
    <w:rsid w:val="2F40FF72"/>
    <w:rsid w:val="2F84D71E"/>
    <w:rsid w:val="308A7EEF"/>
    <w:rsid w:val="3221CA43"/>
    <w:rsid w:val="322555BF"/>
    <w:rsid w:val="377E964C"/>
    <w:rsid w:val="38BEFCEA"/>
    <w:rsid w:val="39A1B469"/>
    <w:rsid w:val="3B887FFF"/>
    <w:rsid w:val="3CC3E0EF"/>
    <w:rsid w:val="3CFA1D10"/>
    <w:rsid w:val="3E5FB150"/>
    <w:rsid w:val="40B85D98"/>
    <w:rsid w:val="421F201D"/>
    <w:rsid w:val="47EA7ED3"/>
    <w:rsid w:val="489098D9"/>
    <w:rsid w:val="4A4E78F4"/>
    <w:rsid w:val="4A5B6845"/>
    <w:rsid w:val="4BD142A7"/>
    <w:rsid w:val="4CCF9BA4"/>
    <w:rsid w:val="4FE5E3F6"/>
    <w:rsid w:val="503E7E14"/>
    <w:rsid w:val="52187B8A"/>
    <w:rsid w:val="5509444F"/>
    <w:rsid w:val="5510A3AD"/>
    <w:rsid w:val="55A60872"/>
    <w:rsid w:val="55DA561A"/>
    <w:rsid w:val="566E3B38"/>
    <w:rsid w:val="58B3545B"/>
    <w:rsid w:val="58E7BD7A"/>
    <w:rsid w:val="5E9E5D96"/>
    <w:rsid w:val="6F8BA132"/>
    <w:rsid w:val="748E520E"/>
    <w:rsid w:val="76ACEA9C"/>
    <w:rsid w:val="77ACCA73"/>
    <w:rsid w:val="78E3005B"/>
    <w:rsid w:val="79489AD4"/>
    <w:rsid w:val="79E48B5E"/>
    <w:rsid w:val="7A8C2F20"/>
    <w:rsid w:val="7B673362"/>
    <w:rsid w:val="7B805BBF"/>
    <w:rsid w:val="7E9ED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FA9DC"/>
  <w15:chartTrackingRefBased/>
  <w15:docId w15:val="{8CBA498C-E238-4AC5-9D35-C8B42342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954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43AD"/>
  </w:style>
  <w:style w:type="character" w:customStyle="1" w:styleId="eop">
    <w:name w:val="eop"/>
    <w:basedOn w:val="DefaultParagraphFont"/>
    <w:rsid w:val="009543AD"/>
  </w:style>
  <w:style w:type="character" w:customStyle="1" w:styleId="contextualspellingandgrammarerror">
    <w:name w:val="contextualspellingandgrammarerror"/>
    <w:basedOn w:val="DefaultParagraphFont"/>
    <w:rsid w:val="009543AD"/>
  </w:style>
  <w:style w:type="character" w:customStyle="1" w:styleId="scxw167726932">
    <w:name w:val="scxw167726932"/>
    <w:basedOn w:val="DefaultParagraphFont"/>
    <w:rsid w:val="009543AD"/>
  </w:style>
  <w:style w:type="paragraph" w:styleId="Revision">
    <w:name w:val="Revision"/>
    <w:hidden/>
    <w:uiPriority w:val="99"/>
    <w:semiHidden/>
    <w:rsid w:val="0012395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565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65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655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5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55F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D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D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66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0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9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1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8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2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5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9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1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5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5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9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3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3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5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2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4AA08DB2E7574BB85FD0D75957E082" ma:contentTypeVersion="17" ma:contentTypeDescription="Create a new document." ma:contentTypeScope="" ma:versionID="61242466f594be8f8fdb74db1a547f36">
  <xsd:schema xmlns:xsd="http://www.w3.org/2001/XMLSchema" xmlns:xs="http://www.w3.org/2001/XMLSchema" xmlns:p="http://schemas.microsoft.com/office/2006/metadata/properties" xmlns:ns2="ca181a51-b58f-4101-967e-bee951ab042e" xmlns:ns3="a84c8341-80aa-4b48-9373-d3a3de2ad48e" targetNamespace="http://schemas.microsoft.com/office/2006/metadata/properties" ma:root="true" ma:fieldsID="d439deac1ad3846731aaf41a775b7cd7" ns2:_="" ns3:_="">
    <xsd:import namespace="ca181a51-b58f-4101-967e-bee951ab042e"/>
    <xsd:import namespace="a84c8341-80aa-4b48-9373-d3a3de2ad4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Brief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81a51-b58f-4101-967e-bee951ab04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BriefDescription" ma:index="21" nillable="true" ma:displayName="Brief Description" ma:format="Dropdown" ma:internalName="Brief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c8341-80aa-4b48-9373-d3a3de2ad4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84c8341-80aa-4b48-9373-d3a3de2ad48e">
      <UserInfo>
        <DisplayName>Sing, Gary (EHS)</DisplayName>
        <AccountId>10</AccountId>
        <AccountType/>
      </UserInfo>
      <UserInfo>
        <DisplayName>Filice, Clara (EHS)</DisplayName>
        <AccountId>6</AccountId>
        <AccountType/>
      </UserInfo>
      <UserInfo>
        <DisplayName>Ohler, Tami (EHS)</DisplayName>
        <AccountId>82</AccountId>
        <AccountType/>
      </UserInfo>
      <UserInfo>
        <DisplayName>Qin, Sarah (EHS)</DisplayName>
        <AccountId>9</AccountId>
        <AccountType/>
      </UserInfo>
      <UserInfo>
        <DisplayName>Leifer, Nina (EHS)</DisplayName>
        <AccountId>76</AccountId>
        <AccountType/>
      </UserInfo>
      <UserInfo>
        <DisplayName>Soria Jimenez, Paulina (EHS)</DisplayName>
        <AccountId>311</AccountId>
        <AccountType/>
      </UserInfo>
    </SharedWithUsers>
    <lcf76f155ced4ddcb4097134ff3c332f xmlns="ca181a51-b58f-4101-967e-bee951ab042e">
      <Terms xmlns="http://schemas.microsoft.com/office/infopath/2007/PartnerControls"/>
    </lcf76f155ced4ddcb4097134ff3c332f>
    <BriefDescription xmlns="ca181a51-b58f-4101-967e-bee951ab042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D369CD-9F21-4D19-BEBA-4D0B7F25E11E}"/>
</file>

<file path=customXml/itemProps2.xml><?xml version="1.0" encoding="utf-8"?>
<ds:datastoreItem xmlns:ds="http://schemas.openxmlformats.org/officeDocument/2006/customXml" ds:itemID="{C4FEE009-9DD2-4CD0-BC8D-224790275D4A}">
  <ds:schemaRefs>
    <ds:schemaRef ds:uri="http://schemas.microsoft.com/office/2006/metadata/properties"/>
    <ds:schemaRef ds:uri="http://schemas.microsoft.com/office/infopath/2007/PartnerControls"/>
    <ds:schemaRef ds:uri="a84c8341-80aa-4b48-9373-d3a3de2ad48e"/>
  </ds:schemaRefs>
</ds:datastoreItem>
</file>

<file path=customXml/itemProps3.xml><?xml version="1.0" encoding="utf-8"?>
<ds:datastoreItem xmlns:ds="http://schemas.openxmlformats.org/officeDocument/2006/customXml" ds:itemID="{FEC6B90D-C688-4D18-9AC8-2BB905EFC9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609</Words>
  <Characters>3474</Characters>
  <Application>Microsoft Office Word</Application>
  <DocSecurity>0</DocSecurity>
  <Lines>28</Lines>
  <Paragraphs>8</Paragraphs>
  <ScaleCrop>false</ScaleCrop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Fener, Naomi (EHS)</dc:creator>
  <cp:keywords/>
  <dc:description/>
  <cp:lastModifiedBy>Sing, Gary (EHS)</cp:lastModifiedBy>
  <cp:revision>28</cp:revision>
  <dcterms:created xsi:type="dcterms:W3CDTF">2023-05-08T14:48:00Z</dcterms:created>
  <dcterms:modified xsi:type="dcterms:W3CDTF">2023-06-01T20:52:00Z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0x0101000E4AA08DB2E7574BB85FD0D75957E082</vt:lpwstr>
  </property>
</Properties>
</file>